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9CEA19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A536C">
        <w:rPr>
          <w:rFonts w:ascii="Arial" w:eastAsia="MS Mincho" w:hAnsi="Arial" w:cs="Arial"/>
          <w:b/>
          <w:sz w:val="24"/>
          <w:szCs w:val="24"/>
          <w:lang w:eastAsia="ja-JP"/>
        </w:rPr>
        <w:t>S1-222109</w:t>
      </w:r>
      <w:ins w:id="0" w:author="Huawei_r1" w:date="2022-08-24T17:50:00Z">
        <w:r w:rsidR="00ED3FC5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17EF0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126BC" w:rsidRPr="00BA102D">
        <w:rPr>
          <w:rFonts w:ascii="Arial" w:hAnsi="Arial" w:cs="Arial"/>
          <w:b/>
          <w:bCs/>
        </w:rPr>
        <w:t>Huawei</w:t>
      </w:r>
      <w:r w:rsidR="000C41A1">
        <w:rPr>
          <w:rFonts w:ascii="Arial" w:hAnsi="Arial" w:cs="Arial"/>
          <w:b/>
          <w:bCs/>
        </w:rPr>
        <w:t>,</w:t>
      </w:r>
      <w:r w:rsidR="000C41A1" w:rsidRPr="001F4875">
        <w:rPr>
          <w:rFonts w:ascii="Arial" w:hAnsi="Arial" w:cs="Arial"/>
          <w:b/>
          <w:bCs/>
        </w:rPr>
        <w:t xml:space="preserve"> </w:t>
      </w:r>
      <w:r w:rsidR="000C41A1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66D8309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7126BC" w:rsidRPr="007126BC">
        <w:rPr>
          <w:rFonts w:ascii="Arial" w:hAnsi="Arial" w:cs="Arial"/>
          <w:b/>
          <w:bCs/>
        </w:rPr>
        <w:t xml:space="preserve">New use case: Sensing for </w:t>
      </w:r>
      <w:r w:rsidR="001C21F6">
        <w:rPr>
          <w:rFonts w:ascii="Arial" w:hAnsi="Arial" w:cs="Arial"/>
          <w:b/>
          <w:bCs/>
        </w:rPr>
        <w:t>road traffic m</w:t>
      </w:r>
      <w:r w:rsidR="00591825" w:rsidRPr="00591825">
        <w:rPr>
          <w:rFonts w:ascii="Arial" w:hAnsi="Arial" w:cs="Arial"/>
          <w:b/>
          <w:bCs/>
        </w:rPr>
        <w:t>onitoring</w:t>
      </w:r>
    </w:p>
    <w:p w14:paraId="7996084A" w14:textId="0E3FE9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F37A43" w:rsidR="0009108F" w:rsidRPr="007126BC" w:rsidRDefault="0009108F" w:rsidP="007126B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78B4">
        <w:rPr>
          <w:rFonts w:ascii="Arial" w:hAnsi="Arial" w:cs="Arial"/>
          <w:b/>
          <w:bCs/>
        </w:rPr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="007126BC" w:rsidRPr="007126BC">
        <w:rPr>
          <w:rFonts w:ascii="Arial" w:hAnsi="Arial" w:cs="Arial"/>
          <w:b/>
          <w:bCs/>
        </w:rPr>
        <w:t xml:space="preserve"> Fangyuan Zhu </w:t>
      </w:r>
      <w:r w:rsidR="007126BC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7126BC" w:rsidRPr="007126BC">
          <w:rPr>
            <w:rFonts w:ascii="Arial" w:hAnsi="Arial" w:cs="Arial"/>
            <w:b/>
            <w:bCs/>
          </w:rPr>
          <w:t>zhufangyuan@huawei.com</w:t>
        </w:r>
      </w:hyperlink>
      <w:r w:rsidR="007126BC" w:rsidRPr="007126BC">
        <w:rPr>
          <w:rFonts w:ascii="Arial" w:hAnsi="Arial" w:cs="Arial"/>
          <w:b/>
          <w:bCs/>
        </w:rPr>
        <w:t>)</w:t>
      </w:r>
      <w:r w:rsidR="00D354BB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33BF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This document proposes a new use case about </w:t>
      </w:r>
      <w:r w:rsidR="008830BD" w:rsidRPr="008830BD">
        <w:rPr>
          <w:rFonts w:ascii="Arial" w:eastAsia="Calibri" w:hAnsi="Arial" w:cs="Arial"/>
          <w:i/>
          <w:sz w:val="22"/>
          <w:szCs w:val="22"/>
        </w:rPr>
        <w:t xml:space="preserve">road traffic </w:t>
      </w:r>
      <w:r w:rsidR="003C7F68" w:rsidRPr="003C7F68">
        <w:rPr>
          <w:rFonts w:ascii="Arial" w:eastAsia="Calibri" w:hAnsi="Arial" w:cs="Arial"/>
          <w:i/>
          <w:sz w:val="22"/>
          <w:szCs w:val="22"/>
        </w:rPr>
        <w:t>monitoring</w:t>
      </w:r>
      <w:r w:rsidR="00400774" w:rsidRPr="00572994">
        <w:rPr>
          <w:rFonts w:ascii="Arial" w:eastAsia="Calibri" w:hAnsi="Arial" w:cs="Arial"/>
          <w:i/>
          <w:sz w:val="22"/>
          <w:szCs w:val="22"/>
        </w:rPr>
        <w:t xml:space="preserve"> </w:t>
      </w:r>
      <w:r w:rsidR="005858E2" w:rsidRPr="005858E2">
        <w:rPr>
          <w:rFonts w:ascii="Arial" w:eastAsia="Calibri" w:hAnsi="Arial" w:cs="Arial"/>
          <w:i/>
          <w:sz w:val="22"/>
          <w:szCs w:val="22"/>
        </w:rPr>
        <w:t>in the urban areas</w:t>
      </w:r>
      <w:r w:rsidR="008830BD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7E2F9A2" w14:textId="77777777" w:rsidR="008E712A" w:rsidRDefault="008E712A" w:rsidP="008E712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25B6E2" w14:textId="5B45808A" w:rsidR="00D7640B" w:rsidRDefault="009F27BA" w:rsidP="008E712A">
      <w:pPr>
        <w:pStyle w:val="CRCoverPage"/>
        <w:rPr>
          <w:rFonts w:ascii="Times New Roman" w:hAnsi="Times New Roman"/>
        </w:rPr>
      </w:pPr>
      <w:r w:rsidRPr="009F27BA">
        <w:rPr>
          <w:rFonts w:ascii="Times New Roman" w:hAnsi="Times New Roman"/>
        </w:rPr>
        <w:t xml:space="preserve">With more vehicles on the roads and less available capacity, congestion has become a national problem. Part of the challenge is to manage the movement of vehicles on existing infrastructure, which is one objective of intelligent transportation systems. </w:t>
      </w:r>
      <w:r w:rsidR="00861E91">
        <w:rPr>
          <w:rFonts w:ascii="Times New Roman" w:hAnsi="Times New Roman"/>
        </w:rPr>
        <w:t xml:space="preserve">The existing </w:t>
      </w:r>
      <w:r w:rsidR="00861E91" w:rsidRPr="00861E91">
        <w:rPr>
          <w:rFonts w:ascii="Times New Roman" w:hAnsi="Times New Roman"/>
        </w:rPr>
        <w:t>applications rely on traffic flow sensors to provide vehicle detection</w:t>
      </w:r>
      <w:r w:rsidR="00D3319F">
        <w:rPr>
          <w:rFonts w:ascii="Times New Roman" w:hAnsi="Times New Roman"/>
        </w:rPr>
        <w:t xml:space="preserve">. </w:t>
      </w:r>
      <w:r w:rsidR="00D3319F" w:rsidRPr="00D3319F">
        <w:rPr>
          <w:rFonts w:ascii="Times New Roman" w:hAnsi="Times New Roman"/>
        </w:rPr>
        <w:t>A traffic flow sensor</w:t>
      </w:r>
      <w:r w:rsidR="00794266">
        <w:rPr>
          <w:rFonts w:ascii="Times New Roman" w:hAnsi="Times New Roman"/>
        </w:rPr>
        <w:t xml:space="preserve"> such as </w:t>
      </w:r>
      <w:r w:rsidR="002A13C8" w:rsidRPr="002A13C8">
        <w:rPr>
          <w:rFonts w:ascii="Times New Roman" w:hAnsi="Times New Roman"/>
        </w:rPr>
        <w:t>radar sensor</w:t>
      </w:r>
      <w:r w:rsidR="00D3319F" w:rsidRPr="00D3319F">
        <w:rPr>
          <w:rFonts w:ascii="Times New Roman" w:hAnsi="Times New Roman"/>
        </w:rPr>
        <w:t xml:space="preserve"> is a device that indicates the presence or passage of vehicles and provides data or information that supports traffic management applications such as signal control</w:t>
      </w:r>
      <w:r w:rsidR="009D68F6">
        <w:rPr>
          <w:rFonts w:ascii="Times New Roman" w:hAnsi="Times New Roman"/>
        </w:rPr>
        <w:t xml:space="preserve">, and </w:t>
      </w:r>
      <w:r w:rsidR="00D3319F" w:rsidRPr="00D3319F">
        <w:rPr>
          <w:rFonts w:ascii="Times New Roman" w:hAnsi="Times New Roman"/>
        </w:rPr>
        <w:t>gathering of vehicle volume</w:t>
      </w:r>
      <w:r w:rsidR="00D3319F">
        <w:rPr>
          <w:rFonts w:ascii="Times New Roman" w:hAnsi="Times New Roman"/>
        </w:rPr>
        <w:t xml:space="preserve">. </w:t>
      </w:r>
    </w:p>
    <w:p w14:paraId="7530965D" w14:textId="2BE935DD" w:rsidR="00981ABF" w:rsidRDefault="00981ABF" w:rsidP="00981ABF">
      <w:pPr>
        <w:pStyle w:val="CRCoverPage"/>
        <w:jc w:val="center"/>
        <w:rPr>
          <w:rFonts w:ascii="Times New Roman" w:hAnsi="Times New Roman"/>
        </w:rPr>
      </w:pPr>
      <w:r w:rsidRPr="006F00DB"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2885703A" wp14:editId="6AD33CA0">
            <wp:extent cx="3529500" cy="1469383"/>
            <wp:effectExtent l="0" t="0" r="0" b="0"/>
            <wp:docPr id="1" name="图片 1" descr="第1296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第1296章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125" cy="14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3691" w14:textId="399C0E9F" w:rsidR="006F00DB" w:rsidRDefault="006F00DB" w:rsidP="009A5FA8">
      <w:pPr>
        <w:spacing w:after="0"/>
        <w:jc w:val="center"/>
      </w:pPr>
      <w:r w:rsidRPr="006F00DB">
        <w:t>Figure</w:t>
      </w:r>
      <w:r w:rsidRPr="006F00DB">
        <w:rPr>
          <w:rFonts w:hint="eastAsia"/>
        </w:rPr>
        <w:t>:</w:t>
      </w:r>
      <w:r w:rsidRPr="006F00DB">
        <w:t xml:space="preserve"> Radar Sensor Technology for </w:t>
      </w:r>
      <w:r>
        <w:t>traffic m</w:t>
      </w:r>
      <w:r w:rsidRPr="006F00DB">
        <w:t xml:space="preserve">onitoring </w:t>
      </w:r>
      <w:r w:rsidR="009A7AF7">
        <w:t>[1]</w:t>
      </w:r>
    </w:p>
    <w:p w14:paraId="787DC264" w14:textId="77777777" w:rsidR="009A5FA8" w:rsidRPr="006F00DB" w:rsidRDefault="009A5FA8" w:rsidP="009A5FA8">
      <w:pPr>
        <w:spacing w:after="0"/>
        <w:jc w:val="center"/>
      </w:pPr>
    </w:p>
    <w:p w14:paraId="0539458F" w14:textId="26CD0F17" w:rsidR="008C314F" w:rsidRPr="008D6D06" w:rsidRDefault="001A20A1" w:rsidP="0009108F">
      <w:r>
        <w:t xml:space="preserve">Thanks to the 5G NR based sensing technology, </w:t>
      </w:r>
      <w:r w:rsidR="008D6D06">
        <w:t>t</w:t>
      </w:r>
      <w:r w:rsidR="008D6D06" w:rsidRPr="002C70A8">
        <w:t xml:space="preserve">he </w:t>
      </w:r>
      <w:proofErr w:type="spellStart"/>
      <w:r w:rsidR="008D6D06" w:rsidRPr="002C70A8">
        <w:t>gNB</w:t>
      </w:r>
      <w:proofErr w:type="spellEnd"/>
      <w:r w:rsidR="008D6D06" w:rsidRPr="002C70A8">
        <w:t xml:space="preserve"> as transmitter and receiver knows the detailed structure of the transmitted sensing signal, such</w:t>
      </w:r>
      <w:r w:rsidR="008D6D06">
        <w:t xml:space="preserve"> as the allocation of sensing resource, the beam direction, the time/phase/amplitude differences between the sent and received signals. The distance, angles and Doppler information (i.e. velocity) can be extracted once sensing signals are received. Therefore </w:t>
      </w:r>
      <w:r>
        <w:t xml:space="preserve">the </w:t>
      </w:r>
      <w:r w:rsidR="00765F6E" w:rsidRPr="00765F6E">
        <w:t>road traffic monitoring can be achieved in real time</w:t>
      </w:r>
      <w:r w:rsidR="00765F6E">
        <w:t xml:space="preserve"> using the </w:t>
      </w:r>
      <w:proofErr w:type="spellStart"/>
      <w:r w:rsidR="00765F6E">
        <w:t>gNB</w:t>
      </w:r>
      <w:proofErr w:type="spellEnd"/>
      <w:r w:rsidR="00765F6E">
        <w:t>.</w:t>
      </w:r>
      <w:r w:rsidR="008D6D06">
        <w:t xml:space="preserve"> </w:t>
      </w:r>
    </w:p>
    <w:p w14:paraId="1AF072B9" w14:textId="77777777" w:rsidR="008E712A" w:rsidRPr="008A5E86" w:rsidRDefault="008E712A" w:rsidP="008E712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F43F569" w14:textId="7C3E2C4F" w:rsidR="003D2159" w:rsidRPr="003D4D81" w:rsidRDefault="0080063D" w:rsidP="00CA52DD">
      <w:r>
        <w:rPr>
          <w:noProof/>
          <w:lang w:val="en-US"/>
        </w:rPr>
        <w:t xml:space="preserve">To provide a new use case </w:t>
      </w:r>
      <w:r w:rsidRPr="00A50C3F">
        <w:t xml:space="preserve">of </w:t>
      </w:r>
      <w:r w:rsidR="00A50C3F" w:rsidRPr="00A50C3F">
        <w:t>road traffic monitoring</w:t>
      </w:r>
      <w:r w:rsidR="00A50C3F">
        <w:t xml:space="preserve"> for sensing. </w:t>
      </w:r>
    </w:p>
    <w:p w14:paraId="6E3AFD27" w14:textId="77777777" w:rsidR="0080063D" w:rsidRPr="0009108F" w:rsidRDefault="0080063D" w:rsidP="0080063D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680EBCB9" w14:textId="08C4DF97" w:rsidR="0080063D" w:rsidRPr="008A5E86" w:rsidRDefault="0080063D" w:rsidP="0080063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50C3F">
        <w:rPr>
          <w:noProof/>
          <w:lang w:val="en-US"/>
        </w:rPr>
        <w:t>R 22.837</w:t>
      </w:r>
      <w:r>
        <w:rPr>
          <w:noProof/>
          <w:lang w:val="en-US"/>
        </w:rPr>
        <w:t xml:space="preserve"> v0.1.0.</w:t>
      </w:r>
      <w:r w:rsidR="00C44865">
        <w:rPr>
          <w:noProof/>
          <w:lang w:val="en-US"/>
        </w:rPr>
        <w:t xml:space="preserve"> </w:t>
      </w:r>
    </w:p>
    <w:p w14:paraId="7B4F5771" w14:textId="75328D0B" w:rsidR="009A7AF7" w:rsidRDefault="009A7AF7" w:rsidP="009A7AF7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Pr="0009108F">
        <w:rPr>
          <w:b/>
          <w:noProof/>
        </w:rPr>
        <w:t xml:space="preserve">. </w:t>
      </w:r>
      <w:r>
        <w:rPr>
          <w:b/>
          <w:noProof/>
        </w:rPr>
        <w:t>Reference</w:t>
      </w:r>
    </w:p>
    <w:p w14:paraId="03F1F4AC" w14:textId="1B5C5748" w:rsidR="009A7AF7" w:rsidRPr="009A7AF7" w:rsidRDefault="009A7AF7" w:rsidP="009A7AF7">
      <w:pPr>
        <w:pStyle w:val="CRCoverPage"/>
        <w:rPr>
          <w:rFonts w:ascii="Times New Roman" w:hAnsi="Times New Roman"/>
          <w:noProof/>
          <w:lang w:val="en-US"/>
        </w:rPr>
      </w:pPr>
      <w:r w:rsidRPr="009A7AF7">
        <w:rPr>
          <w:rFonts w:ascii="Times New Roman" w:hAnsi="Times New Roman"/>
          <w:noProof/>
          <w:lang w:val="en-US"/>
        </w:rPr>
        <w:t xml:space="preserve">1.  </w:t>
      </w:r>
      <w:hyperlink r:id="rId11" w:history="1">
        <w:r w:rsidRPr="009A7AF7">
          <w:rPr>
            <w:rFonts w:ascii="Times New Roman" w:hAnsi="Times New Roman"/>
            <w:noProof/>
            <w:lang w:val="en-US"/>
          </w:rPr>
          <w:t>https://nitc.trec.pdx.edu/news/new-radar-sensor-technology-intelligent-multimodal-traffic-monitoring-intersections</w:t>
        </w:r>
      </w:hyperlink>
    </w:p>
    <w:p w14:paraId="012E35E0" w14:textId="77777777" w:rsidR="008C314F" w:rsidRPr="009A7AF7" w:rsidRDefault="008C314F" w:rsidP="0009108F">
      <w:pPr>
        <w:rPr>
          <w:noProof/>
        </w:rPr>
      </w:pPr>
    </w:p>
    <w:p w14:paraId="4886A388" w14:textId="711CDFA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0D640B">
        <w:rPr>
          <w:rFonts w:ascii="Arial" w:hAnsi="Arial" w:cs="Arial"/>
          <w:noProof/>
          <w:color w:val="0000FF"/>
          <w:sz w:val="28"/>
          <w:szCs w:val="28"/>
        </w:rPr>
        <w:t>(All new changes)</w:t>
      </w:r>
    </w:p>
    <w:p w14:paraId="13AC8DCD" w14:textId="77777777" w:rsidR="00C560C5" w:rsidRDefault="00C560C5" w:rsidP="00C560C5">
      <w:pPr>
        <w:pStyle w:val="1"/>
      </w:pPr>
      <w:bookmarkStart w:id="1" w:name="_Toc101896235"/>
      <w:bookmarkStart w:id="2" w:name="_Toc25034"/>
      <w:bookmarkStart w:id="3" w:name="_Toc66907845"/>
      <w:bookmarkStart w:id="4" w:name="_Toc66907322"/>
      <w:bookmarkStart w:id="5" w:name="_Toc66907580"/>
      <w:r>
        <w:lastRenderedPageBreak/>
        <w:t>2</w:t>
      </w:r>
      <w:r>
        <w:tab/>
        <w:t>References</w:t>
      </w:r>
      <w:bookmarkEnd w:id="1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 xml:space="preserve">W. </w:t>
      </w:r>
      <w:proofErr w:type="spellStart"/>
      <w:r w:rsidRPr="00A01A45">
        <w:t>Favoreel</w:t>
      </w:r>
      <w:proofErr w:type="spellEnd"/>
      <w:r w:rsidRPr="00A01A45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A01A45">
        <w:t>doi</w:t>
      </w:r>
      <w:proofErr w:type="spellEnd"/>
      <w:r w:rsidRPr="00A01A45">
        <w:t>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2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3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7CE990EA" w14:textId="24A8D5EE" w:rsidR="00275546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7CC48522" w14:textId="77777777" w:rsidR="00920F16" w:rsidRDefault="00920F16" w:rsidP="00920F16">
      <w:pPr>
        <w:pStyle w:val="EX"/>
        <w:rPr>
          <w:ins w:id="6" w:author="zhufangyuan" w:date="2022-08-12T22:54:00Z"/>
        </w:rPr>
      </w:pPr>
      <w:ins w:id="7" w:author="zhufangyuan" w:date="2022-08-12T22:54:00Z">
        <w:r>
          <w:rPr>
            <w:lang w:eastAsia="zh-CN"/>
          </w:rPr>
          <w:t>[8]</w:t>
        </w:r>
        <w:r w:rsidRPr="004D3578">
          <w:tab/>
        </w:r>
        <w:proofErr w:type="spellStart"/>
        <w:r>
          <w:t>Loga-Księska</w:t>
        </w:r>
        <w:proofErr w:type="spellEnd"/>
        <w:r>
          <w:t xml:space="preserve">, </w:t>
        </w:r>
        <w:proofErr w:type="spellStart"/>
        <w:r>
          <w:t>Wiktoria</w:t>
        </w:r>
        <w:proofErr w:type="spellEnd"/>
        <w:r>
          <w:t xml:space="preserve">, </w:t>
        </w:r>
        <w:proofErr w:type="spellStart"/>
        <w:r>
          <w:t>Sordyl</w:t>
        </w:r>
        <w:proofErr w:type="spellEnd"/>
        <w:r>
          <w:t xml:space="preserve">, </w:t>
        </w:r>
        <w:proofErr w:type="spellStart"/>
        <w:r>
          <w:t>Justyna</w:t>
        </w:r>
        <w:proofErr w:type="spellEnd"/>
        <w:r>
          <w:t xml:space="preserve"> and </w:t>
        </w:r>
        <w:proofErr w:type="spellStart"/>
        <w:r>
          <w:t>Ryguła</w:t>
        </w:r>
        <w:proofErr w:type="spellEnd"/>
        <w:r>
          <w:t xml:space="preserve">, </w:t>
        </w:r>
        <w:proofErr w:type="spellStart"/>
        <w:r>
          <w:t>Artur</w:t>
        </w:r>
        <w:proofErr w:type="spellEnd"/>
        <w:r>
          <w:t xml:space="preserve">. "Long-term urban traffic monitoring based on wireless multi-sensor network" </w:t>
        </w:r>
        <w:r>
          <w:rPr>
            <w:i/>
            <w:iCs/>
          </w:rPr>
          <w:t>Open Engineering</w:t>
        </w:r>
        <w:r>
          <w:t xml:space="preserve">, vol. 10, no. 1, 2020, pp. 197-208. </w:t>
        </w:r>
        <w:r>
          <w:fldChar w:fldCharType="begin"/>
        </w:r>
        <w:r>
          <w:instrText xml:space="preserve"> HYPERLINK "https://doi.org/10.1515/eng-2020-0018" </w:instrText>
        </w:r>
        <w:r>
          <w:fldChar w:fldCharType="separate"/>
        </w:r>
        <w:r>
          <w:rPr>
            <w:rStyle w:val="a7"/>
          </w:rPr>
          <w:t>https://doi.org/10.1515/eng-2020-0018</w:t>
        </w:r>
        <w:r>
          <w:fldChar w:fldCharType="end"/>
        </w:r>
        <w:r>
          <w:t>.</w:t>
        </w:r>
      </w:ins>
    </w:p>
    <w:p w14:paraId="1A346EF4" w14:textId="77777777" w:rsidR="00920F16" w:rsidRPr="008C7DFB" w:rsidRDefault="00920F16" w:rsidP="00920F16">
      <w:pPr>
        <w:pStyle w:val="EX"/>
        <w:rPr>
          <w:ins w:id="8" w:author="zhufangyuan" w:date="2022-08-12T22:54:00Z"/>
          <w:lang w:eastAsia="zh-CN"/>
        </w:rPr>
      </w:pPr>
      <w:ins w:id="9" w:author="zhufangyuan" w:date="2022-08-12T22:54:00Z">
        <w:r>
          <w:rPr>
            <w:lang w:eastAsia="zh-CN"/>
          </w:rPr>
          <w:t>[9]</w:t>
        </w:r>
        <w:r w:rsidRPr="004D3578">
          <w:tab/>
        </w:r>
        <w:proofErr w:type="spellStart"/>
        <w:r w:rsidRPr="00B57283">
          <w:rPr>
            <w:lang w:eastAsia="zh-CN"/>
          </w:rPr>
          <w:t>Bernas</w:t>
        </w:r>
        <w:proofErr w:type="spellEnd"/>
        <w:r w:rsidRPr="00B57283">
          <w:rPr>
            <w:lang w:eastAsia="zh-CN"/>
          </w:rPr>
          <w:t xml:space="preserve"> M, </w:t>
        </w:r>
        <w:proofErr w:type="spellStart"/>
        <w:r w:rsidRPr="00B57283">
          <w:rPr>
            <w:lang w:eastAsia="zh-CN"/>
          </w:rPr>
          <w:t>Płaczek</w:t>
        </w:r>
        <w:proofErr w:type="spellEnd"/>
        <w:r w:rsidRPr="00B57283">
          <w:rPr>
            <w:lang w:eastAsia="zh-CN"/>
          </w:rPr>
          <w:t xml:space="preserve"> B, </w:t>
        </w:r>
        <w:proofErr w:type="spellStart"/>
        <w:r w:rsidRPr="00B57283">
          <w:rPr>
            <w:lang w:eastAsia="zh-CN"/>
          </w:rPr>
          <w:t>Korski</w:t>
        </w:r>
        <w:proofErr w:type="spellEnd"/>
        <w:r w:rsidRPr="00B57283">
          <w:rPr>
            <w:lang w:eastAsia="zh-CN"/>
          </w:rPr>
          <w:t xml:space="preserve"> W, et al. A survey and comparison of low-cost sensing technologies for road traffic monitoring</w:t>
        </w:r>
        <w:r>
          <w:rPr>
            <w:lang w:eastAsia="zh-CN"/>
          </w:rPr>
          <w:t xml:space="preserve"> </w:t>
        </w:r>
        <w:r w:rsidRPr="00B57283">
          <w:rPr>
            <w:lang w:eastAsia="zh-CN"/>
          </w:rPr>
          <w:t>[J]. Sensors, 2018, 18(10): 3243.</w:t>
        </w:r>
      </w:ins>
    </w:p>
    <w:p w14:paraId="68913505" w14:textId="77777777" w:rsidR="00920F16" w:rsidRDefault="00920F16" w:rsidP="00920F16">
      <w:pPr>
        <w:pStyle w:val="EX"/>
        <w:rPr>
          <w:ins w:id="10" w:author="zhufangyuan" w:date="2022-08-12T22:54:00Z"/>
          <w:lang w:eastAsia="zh-CN"/>
        </w:rPr>
      </w:pPr>
      <w:ins w:id="11" w:author="zhufangyuan" w:date="2022-08-12T22:54:00Z">
        <w:r>
          <w:rPr>
            <w:lang w:eastAsia="zh-CN"/>
          </w:rPr>
          <w:t>[10]</w:t>
        </w:r>
        <w:r w:rsidRPr="004D3578">
          <w:tab/>
        </w:r>
        <w:r w:rsidRPr="00992411">
          <w:rPr>
            <w:lang w:eastAsia="zh-CN"/>
          </w:rPr>
          <w:t xml:space="preserve">Nellore K, </w:t>
        </w:r>
        <w:proofErr w:type="spellStart"/>
        <w:r w:rsidRPr="00992411">
          <w:rPr>
            <w:lang w:eastAsia="zh-CN"/>
          </w:rPr>
          <w:t>Hancke</w:t>
        </w:r>
        <w:proofErr w:type="spellEnd"/>
        <w:r w:rsidRPr="00992411">
          <w:rPr>
            <w:lang w:eastAsia="zh-CN"/>
          </w:rPr>
          <w:t xml:space="preserve"> G P. A survey on urban traffic management system using wireless sensor </w:t>
        </w:r>
        <w:proofErr w:type="gramStart"/>
        <w:r w:rsidRPr="00992411">
          <w:rPr>
            <w:lang w:eastAsia="zh-CN"/>
          </w:rPr>
          <w:t>networks[</w:t>
        </w:r>
        <w:proofErr w:type="gramEnd"/>
        <w:r w:rsidRPr="00992411">
          <w:rPr>
            <w:lang w:eastAsia="zh-CN"/>
          </w:rPr>
          <w:t>J]. Sensors, 2016, 16(2): 157.</w:t>
        </w:r>
      </w:ins>
    </w:p>
    <w:p w14:paraId="7C23DE67" w14:textId="77777777" w:rsidR="00286F4F" w:rsidRPr="00920F16" w:rsidRDefault="00286F4F" w:rsidP="005F07BF">
      <w:pPr>
        <w:pStyle w:val="EX"/>
        <w:rPr>
          <w:lang w:eastAsia="zh-CN"/>
        </w:rPr>
      </w:pPr>
    </w:p>
    <w:p w14:paraId="6F80640C" w14:textId="06449231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Second Change * * * *</w:t>
      </w:r>
      <w:r w:rsidR="005C4309">
        <w:rPr>
          <w:rFonts w:ascii="Arial" w:hAnsi="Arial" w:cs="Arial"/>
          <w:noProof/>
          <w:color w:val="0000FF"/>
          <w:sz w:val="28"/>
          <w:szCs w:val="28"/>
        </w:rPr>
        <w:t>(all new texts)</w:t>
      </w:r>
    </w:p>
    <w:bookmarkEnd w:id="2"/>
    <w:bookmarkEnd w:id="3"/>
    <w:bookmarkEnd w:id="4"/>
    <w:bookmarkEnd w:id="5"/>
    <w:p w14:paraId="331099F6" w14:textId="77777777" w:rsidR="002D2081" w:rsidRDefault="002D2081" w:rsidP="00C5402B">
      <w:pPr>
        <w:pStyle w:val="1"/>
        <w:pBdr>
          <w:top w:val="none" w:sz="0" w:space="0" w:color="auto"/>
        </w:pBdr>
        <w:rPr>
          <w:sz w:val="32"/>
        </w:rPr>
      </w:pPr>
    </w:p>
    <w:p w14:paraId="52EA5142" w14:textId="3A78019A" w:rsidR="002D2081" w:rsidRDefault="00CD7128" w:rsidP="002D2081">
      <w:pPr>
        <w:pStyle w:val="1"/>
        <w:rPr>
          <w:lang w:eastAsia="en-GB"/>
        </w:rPr>
      </w:pPr>
      <w:bookmarkStart w:id="12" w:name="_Toc103935713"/>
      <w:r>
        <w:rPr>
          <w:lang w:eastAsia="zh-CN"/>
        </w:rPr>
        <w:t>X</w:t>
      </w:r>
      <w:r w:rsidR="002D2081">
        <w:tab/>
        <w:t>Traffic scenario</w:t>
      </w:r>
      <w:bookmarkEnd w:id="12"/>
    </w:p>
    <w:p w14:paraId="023C3D07" w14:textId="77777777" w:rsidR="002D2081" w:rsidRDefault="002D2081" w:rsidP="002D2081">
      <w:pPr>
        <w:pStyle w:val="EditorsNote"/>
      </w:pPr>
      <w:r>
        <w:t>Editor's Note: For some of the Use cases, Traffic Scenarios can be used to derive Potential Key Performance Requirements</w:t>
      </w:r>
    </w:p>
    <w:p w14:paraId="6E737DD0" w14:textId="77777777" w:rsidR="00ED3FC5" w:rsidRDefault="00ED3FC5" w:rsidP="00ED3FC5">
      <w:pPr>
        <w:pStyle w:val="2"/>
        <w:rPr>
          <w:ins w:id="13" w:author="Huawei_r1" w:date="2022-08-24T17:50:00Z"/>
          <w:lang w:eastAsia="zh-CN"/>
        </w:rPr>
      </w:pPr>
      <w:bookmarkStart w:id="14" w:name="_Toc100743497"/>
      <w:ins w:id="15" w:author="Huawei_r1" w:date="2022-08-24T17:50:00Z">
        <w:r>
          <w:rPr>
            <w:lang w:eastAsia="zh-CN"/>
          </w:rPr>
          <w:lastRenderedPageBreak/>
          <w:t>X</w:t>
        </w:r>
        <w:r>
          <w:t>.1</w:t>
        </w:r>
        <w:r>
          <w:tab/>
        </w:r>
        <w:bookmarkEnd w:id="14"/>
        <w:r>
          <w:t>Road traffic monitoring</w:t>
        </w:r>
      </w:ins>
    </w:p>
    <w:p w14:paraId="5FAE9849" w14:textId="77777777" w:rsidR="00ED3FC5" w:rsidRDefault="00ED3FC5" w:rsidP="00ED3FC5">
      <w:pPr>
        <w:pStyle w:val="3"/>
        <w:rPr>
          <w:ins w:id="16" w:author="Huawei_r1" w:date="2022-08-24T17:50:00Z"/>
        </w:rPr>
      </w:pPr>
      <w:bookmarkStart w:id="17" w:name="_Toc100743498"/>
      <w:bookmarkStart w:id="18" w:name="_Toc27760619"/>
      <w:ins w:id="19" w:author="Huawei_r1" w:date="2022-08-24T17:50:00Z">
        <w:r>
          <w:t>Description</w:t>
        </w:r>
        <w:bookmarkEnd w:id="17"/>
        <w:bookmarkEnd w:id="18"/>
      </w:ins>
    </w:p>
    <w:p w14:paraId="48150EF2" w14:textId="77777777" w:rsidR="00ED3FC5" w:rsidRPr="002C70A8" w:rsidRDefault="00ED3FC5" w:rsidP="00ED3FC5">
      <w:pPr>
        <w:rPr>
          <w:ins w:id="20" w:author="Huawei_r1" w:date="2022-08-24T17:50:00Z"/>
        </w:rPr>
      </w:pPr>
      <w:ins w:id="21" w:author="Huawei_r1" w:date="2022-08-24T17:50:00Z">
        <w:r>
          <w:rPr>
            <w:color w:val="2B2B2E"/>
            <w:shd w:val="clear" w:color="auto" w:fill="FFFFFF"/>
          </w:rPr>
          <w:t xml:space="preserve">As road traffic increases, effective traffic management becomes a priority for infrastructure managers [8]. Traffic detection has shown a great usefulness in real-time traffic monitoring and transportation planning. </w:t>
        </w:r>
        <w:r>
          <w:t xml:space="preserve">The objective of road traffic monitoring is to collect information about different traffic participants such </w:t>
        </w:r>
        <w:r w:rsidRPr="002C70A8">
          <w:t>as vehicle density,</w:t>
        </w:r>
        <w:r w:rsidRPr="002C70A8">
          <w:rPr>
            <w:color w:val="2B2B2E"/>
            <w:shd w:val="clear" w:color="auto" w:fill="FFFFFF"/>
          </w:rPr>
          <w:t xml:space="preserve"> </w:t>
        </w:r>
        <w:r w:rsidRPr="002C70A8">
          <w:t>vehicle</w:t>
        </w:r>
        <w:r w:rsidRPr="002C70A8">
          <w:rPr>
            <w:color w:val="2B2B2E"/>
            <w:shd w:val="clear" w:color="auto" w:fill="FFFFFF"/>
          </w:rPr>
          <w:t xml:space="preserve"> volume, headway, waiting time, throughput</w:t>
        </w:r>
        <w:r>
          <w:rPr>
            <w:color w:val="2B2B2E"/>
            <w:shd w:val="clear" w:color="auto" w:fill="FFFFFF"/>
          </w:rPr>
          <w:t xml:space="preserve"> [9]. One of </w:t>
        </w:r>
        <w:r>
          <w:t xml:space="preserve">traffic sensing technologies that are frequently employed in traffic surveillance is microwave radar that transmits signals in the recognition regions and captures the echoed signals from </w:t>
        </w:r>
        <w:r w:rsidRPr="002C70A8">
          <w:t xml:space="preserve">vehicles. The reflected signal is processed to </w:t>
        </w:r>
        <w:r>
          <w:t xml:space="preserve">determine </w:t>
        </w:r>
        <w:r w:rsidRPr="002C70A8">
          <w:t>the speed and direction of the vehicle</w:t>
        </w:r>
        <w:r>
          <w:t xml:space="preserve"> </w:t>
        </w:r>
        <w:r w:rsidRPr="002C70A8">
          <w:t>[</w:t>
        </w:r>
        <w:r>
          <w:t>10</w:t>
        </w:r>
        <w:r w:rsidRPr="002C70A8">
          <w:t xml:space="preserve">]. </w:t>
        </w:r>
      </w:ins>
    </w:p>
    <w:p w14:paraId="6AEB3F5D" w14:textId="77777777" w:rsidR="00ED3FC5" w:rsidRDefault="00ED3FC5" w:rsidP="00ED3FC5">
      <w:pPr>
        <w:rPr>
          <w:ins w:id="22" w:author="Huawei_r1" w:date="2022-08-24T17:50:00Z"/>
        </w:rPr>
      </w:pPr>
      <w:ins w:id="23" w:author="Huawei_r1" w:date="2022-08-24T17:50:00Z">
        <w:r w:rsidRPr="002C70A8">
          <w:t xml:space="preserve">The </w:t>
        </w:r>
        <w:proofErr w:type="spellStart"/>
        <w:r w:rsidRPr="002C70A8">
          <w:t>gNBs</w:t>
        </w:r>
        <w:proofErr w:type="spellEnd"/>
        <w:r w:rsidRPr="002C70A8">
          <w:t xml:space="preserve"> on the roadside are already used to provide 5G coverage for communication, and the radio signals can also be used to sense the environment for object detection. </w:t>
        </w:r>
      </w:ins>
    </w:p>
    <w:p w14:paraId="5DEAD0BD" w14:textId="77777777" w:rsidR="00ED3FC5" w:rsidRDefault="00ED3FC5" w:rsidP="00ED3FC5">
      <w:pPr>
        <w:pStyle w:val="3"/>
        <w:rPr>
          <w:ins w:id="24" w:author="Huawei_r1" w:date="2022-08-24T17:50:00Z"/>
          <w:lang w:eastAsia="x-none"/>
        </w:rPr>
      </w:pPr>
      <w:bookmarkStart w:id="25" w:name="_Toc100743499"/>
      <w:ins w:id="26" w:author="Huawei_r1" w:date="2022-08-24T17:50:00Z">
        <w:r>
          <w:t>Assumptions</w:t>
        </w:r>
        <w:bookmarkEnd w:id="25"/>
      </w:ins>
    </w:p>
    <w:p w14:paraId="1456C98A" w14:textId="77777777" w:rsidR="00ED3FC5" w:rsidRDefault="00ED3FC5" w:rsidP="00ED3FC5">
      <w:pPr>
        <w:rPr>
          <w:ins w:id="27" w:author="Huawei_r1" w:date="2022-08-24T17:50:00Z"/>
        </w:rPr>
      </w:pPr>
      <w:ins w:id="28" w:author="Huawei_r1" w:date="2022-08-24T17:50:00Z">
        <w:r>
          <w:rPr>
            <w:noProof/>
          </w:rPr>
          <w:t xml:space="preserve">It is assumed that the typical size of vehicle </w:t>
        </w:r>
        <w:r w:rsidRPr="007E77E0">
          <w:t>(</w:t>
        </w:r>
        <w:r>
          <w:t>Length x Width x Height)</w:t>
        </w:r>
        <w:r>
          <w:rPr>
            <w:noProof/>
          </w:rPr>
          <w:t xml:space="preserve"> is </w:t>
        </w:r>
        <w:r w:rsidRPr="003223C2">
          <w:t>4m x 1.75m x 1.5m</w:t>
        </w:r>
        <w:r>
          <w:t xml:space="preserve">. The typical velocity of vehicle is </w:t>
        </w:r>
        <w:r w:rsidRPr="007E77E0">
          <w:rPr>
            <w:lang w:val="en-US"/>
          </w:rPr>
          <w:t xml:space="preserve">60km/h </w:t>
        </w:r>
        <w:r>
          <w:rPr>
            <w:lang w:val="en-US"/>
          </w:rPr>
          <w:t xml:space="preserve">to </w:t>
        </w:r>
        <w:r w:rsidRPr="00BA1680">
          <w:t>120km/h</w:t>
        </w:r>
        <w:r>
          <w:t xml:space="preserve"> </w:t>
        </w:r>
        <w:r w:rsidRPr="00BA1680">
          <w:t>(urban areas).</w:t>
        </w:r>
        <w:r>
          <w:rPr>
            <w:lang w:val="en-US"/>
          </w:rPr>
          <w:t xml:space="preserve"> </w:t>
        </w:r>
        <w:r>
          <w:t xml:space="preserve">  </w:t>
        </w:r>
      </w:ins>
    </w:p>
    <w:p w14:paraId="607E75AB" w14:textId="77777777" w:rsidR="00ED3FC5" w:rsidRDefault="00ED3FC5" w:rsidP="00ED3FC5">
      <w:pPr>
        <w:rPr>
          <w:ins w:id="29" w:author="Huawei_r1" w:date="2022-08-24T17:50:00Z"/>
          <w:lang w:val="en-US"/>
        </w:rPr>
      </w:pPr>
      <w:ins w:id="30" w:author="Huawei_r1" w:date="2022-08-24T17:50:00Z">
        <w:r>
          <w:t>Traffic congestion</w:t>
        </w:r>
        <w:r w:rsidRPr="00077F0E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always </w:t>
        </w:r>
        <w:r w:rsidRPr="00077F0E">
          <w:rPr>
            <w:noProof/>
            <w:lang w:val="en-US" w:eastAsia="zh-CN"/>
          </w:rPr>
          <w:t>happens in some road segments including Road#C in urban area</w:t>
        </w:r>
        <w:r>
          <w:rPr>
            <w:noProof/>
            <w:lang w:val="en-US" w:eastAsia="zh-CN"/>
          </w:rPr>
          <w:t>s during rush hour</w:t>
        </w:r>
        <w:r w:rsidRPr="0095260F">
          <w:rPr>
            <w:noProof/>
            <w:lang w:val="en-US" w:eastAsia="zh-CN"/>
          </w:rPr>
          <w:t>.</w:t>
        </w:r>
        <w:r w:rsidRPr="00077F0E">
          <w:rPr>
            <w:noProof/>
            <w:lang w:val="en-US" w:eastAsia="zh-CN"/>
          </w:rPr>
          <w:t xml:space="preserve"> The </w:t>
        </w:r>
        <w:r w:rsidRPr="0095260F">
          <w:rPr>
            <w:noProof/>
            <w:lang w:val="en-US" w:eastAsia="zh-CN"/>
          </w:rPr>
          <w:t>gNB</w:t>
        </w:r>
        <w:r w:rsidRPr="00077F0E">
          <w:rPr>
            <w:noProof/>
            <w:lang w:val="en-US" w:eastAsia="zh-CN"/>
          </w:rPr>
          <w:t>s</w:t>
        </w:r>
        <w:r w:rsidRPr="00077F0E">
          <w:rPr>
            <w:lang w:val="en-US"/>
          </w:rPr>
          <w:t xml:space="preserve"> constantly sense the </w:t>
        </w:r>
        <w:r>
          <w:rPr>
            <w:lang w:val="en-US"/>
          </w:rPr>
          <w:t>road situation</w:t>
        </w:r>
        <w:r w:rsidRPr="00077F0E">
          <w:rPr>
            <w:lang w:val="en-US"/>
          </w:rPr>
          <w:t xml:space="preserve">. The </w:t>
        </w:r>
        <w:r w:rsidRPr="005C6972">
          <w:rPr>
            <w:rFonts w:hint="eastAsia"/>
          </w:rPr>
          <w:t>sensing measurement</w:t>
        </w:r>
        <w:r w:rsidRPr="005C6972">
          <w:t xml:space="preserve"> </w:t>
        </w:r>
        <w:r w:rsidRPr="00077F0E">
          <w:rPr>
            <w:lang w:val="en-US"/>
          </w:rPr>
          <w:t xml:space="preserve">is reported from </w:t>
        </w:r>
        <w:proofErr w:type="spellStart"/>
        <w:r>
          <w:t>gNB</w:t>
        </w:r>
        <w:proofErr w:type="spellEnd"/>
        <w:r w:rsidRPr="00077F0E">
          <w:rPr>
            <w:lang w:val="en-US"/>
          </w:rPr>
          <w:t xml:space="preserve">s to </w:t>
        </w:r>
        <w:bookmarkStart w:id="31" w:name="OLE_LINK7"/>
        <w:r w:rsidRPr="00077F0E">
          <w:rPr>
            <w:lang w:val="en-US"/>
          </w:rPr>
          <w:t xml:space="preserve">the </w:t>
        </w:r>
        <w:r>
          <w:rPr>
            <w:lang w:val="en-US"/>
          </w:rPr>
          <w:t xml:space="preserve">core </w:t>
        </w:r>
        <w:r w:rsidRPr="00077F0E">
          <w:rPr>
            <w:lang w:val="en-US"/>
          </w:rPr>
          <w:t>network</w:t>
        </w:r>
        <w:bookmarkEnd w:id="31"/>
        <w:r>
          <w:rPr>
            <w:lang w:val="en-US"/>
          </w:rPr>
          <w:t xml:space="preserve"> in real time and will be further processed into the sensing results in </w:t>
        </w:r>
        <w:r w:rsidRPr="00077F0E">
          <w:rPr>
            <w:lang w:val="en-US"/>
          </w:rPr>
          <w:t xml:space="preserve">the </w:t>
        </w:r>
        <w:r>
          <w:rPr>
            <w:lang w:val="en-US"/>
          </w:rPr>
          <w:t xml:space="preserve">core </w:t>
        </w:r>
        <w:r w:rsidRPr="00077F0E">
          <w:rPr>
            <w:lang w:val="en-US"/>
          </w:rPr>
          <w:t xml:space="preserve">network. </w:t>
        </w:r>
        <w:r>
          <w:rPr>
            <w:lang w:val="en-US"/>
          </w:rPr>
          <w:t>T</w:t>
        </w:r>
        <w:r w:rsidRPr="00077F0E">
          <w:rPr>
            <w:lang w:val="en-US"/>
          </w:rPr>
          <w:t xml:space="preserve">he Mobile </w:t>
        </w:r>
        <w:proofErr w:type="spellStart"/>
        <w:r w:rsidRPr="00077F0E">
          <w:rPr>
            <w:lang w:val="en-US"/>
          </w:rPr>
          <w:t>Operator#A</w:t>
        </w:r>
        <w:proofErr w:type="spellEnd"/>
        <w:r w:rsidRPr="00077F0E">
          <w:rPr>
            <w:lang w:val="en-US"/>
          </w:rPr>
          <w:t xml:space="preserve"> </w:t>
        </w:r>
        <w:r>
          <w:rPr>
            <w:lang w:val="en-US"/>
          </w:rPr>
          <w:t>exposes</w:t>
        </w:r>
        <w:r w:rsidRPr="00077F0E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077F0E">
          <w:rPr>
            <w:lang w:val="en-US"/>
          </w:rPr>
          <w:t xml:space="preserve">sensing results to the </w:t>
        </w:r>
        <w:r w:rsidRPr="00D150A9">
          <w:t>traffic agency</w:t>
        </w:r>
        <w:r>
          <w:t xml:space="preserve">. </w:t>
        </w:r>
        <w:r w:rsidRPr="00077F0E">
          <w:rPr>
            <w:lang w:val="en-US"/>
          </w:rPr>
          <w:t xml:space="preserve">Based on the sensing results, the </w:t>
        </w:r>
        <w:r w:rsidRPr="005A6A3F">
          <w:t>vehicle</w:t>
        </w:r>
        <w:r w:rsidRPr="005A6A3F">
          <w:rPr>
            <w:color w:val="2B2B2E"/>
            <w:shd w:val="clear" w:color="auto" w:fill="FFFFFF"/>
          </w:rPr>
          <w:t xml:space="preserve"> volume</w:t>
        </w:r>
        <w:r w:rsidRPr="00077F0E">
          <w:rPr>
            <w:lang w:val="en-US"/>
          </w:rPr>
          <w:t xml:space="preserve">, </w:t>
        </w:r>
        <w:r w:rsidRPr="005A6A3F">
          <w:rPr>
            <w:color w:val="2B2B2E"/>
            <w:shd w:val="clear" w:color="auto" w:fill="FFFFFF"/>
          </w:rPr>
          <w:t>waiting time</w:t>
        </w:r>
        <w:r w:rsidRPr="00077F0E">
          <w:rPr>
            <w:lang w:val="en-US"/>
          </w:rPr>
          <w:t>, an</w:t>
        </w:r>
        <w:r>
          <w:rPr>
            <w:lang w:val="en-US"/>
          </w:rPr>
          <w:t>d speed</w:t>
        </w:r>
        <w:r w:rsidRPr="00077F0E">
          <w:rPr>
            <w:lang w:val="en-US"/>
          </w:rPr>
          <w:t xml:space="preserve"> can be estimate</w:t>
        </w:r>
        <w:r>
          <w:rPr>
            <w:lang w:val="en-US"/>
          </w:rPr>
          <w:t>d</w:t>
        </w:r>
        <w:r w:rsidRPr="00077F0E">
          <w:rPr>
            <w:lang w:val="en-US"/>
          </w:rPr>
          <w:t xml:space="preserve"> </w:t>
        </w:r>
        <w:r>
          <w:rPr>
            <w:lang w:val="en-US"/>
          </w:rPr>
          <w:t xml:space="preserve">on the </w:t>
        </w:r>
        <w:proofErr w:type="spellStart"/>
        <w:r w:rsidRPr="00077F0E">
          <w:t>Road#C</w:t>
        </w:r>
        <w:proofErr w:type="spellEnd"/>
        <w:r w:rsidRPr="00077F0E">
          <w:rPr>
            <w:lang w:val="en-US"/>
          </w:rPr>
          <w:t>.</w:t>
        </w:r>
        <w:r>
          <w:rPr>
            <w:lang w:val="en-US"/>
          </w:rPr>
          <w:t xml:space="preserve"> The </w:t>
        </w:r>
        <w:r>
          <w:t xml:space="preserve">traffic agency </w:t>
        </w:r>
        <w:r>
          <w:rPr>
            <w:lang w:val="en-US"/>
          </w:rPr>
          <w:t xml:space="preserve">decide to enforce </w:t>
        </w:r>
        <w:r w:rsidRPr="00EF57ED">
          <w:rPr>
            <w:lang w:val="en-US"/>
          </w:rPr>
          <w:t>the congestion mitigation strategies, such as traffic signa</w:t>
        </w:r>
        <w:r>
          <w:rPr>
            <w:lang w:val="en-US"/>
          </w:rPr>
          <w:t xml:space="preserve">l control and </w:t>
        </w:r>
        <w:r w:rsidRPr="0083314B">
          <w:rPr>
            <w:lang w:val="en-US"/>
          </w:rPr>
          <w:t>traffic diverging</w:t>
        </w:r>
        <w:r>
          <w:t>.</w:t>
        </w:r>
        <w:r>
          <w:rPr>
            <w:lang w:val="en-US"/>
          </w:rPr>
          <w:t xml:space="preserve">The </w:t>
        </w:r>
        <w:r>
          <w:t xml:space="preserve">traffic congestion in the </w:t>
        </w:r>
        <w:r>
          <w:rPr>
            <w:noProof/>
            <w:lang w:val="en-US" w:eastAsia="zh-CN"/>
          </w:rPr>
          <w:t>urban areas</w:t>
        </w:r>
        <w:r w:rsidRPr="009A5B22">
          <w:rPr>
            <w:noProof/>
            <w:lang w:val="en-US" w:eastAsia="zh-CN"/>
          </w:rPr>
          <w:t xml:space="preserve"> </w:t>
        </w:r>
        <w:r>
          <w:t>is mitigated quickly</w:t>
        </w:r>
        <w:r>
          <w:rPr>
            <w:lang w:val="en-US" w:eastAsia="zh-CN"/>
          </w:rPr>
          <w:t>.</w:t>
        </w:r>
      </w:ins>
    </w:p>
    <w:p w14:paraId="6E750659" w14:textId="77777777" w:rsidR="00ED3FC5" w:rsidRDefault="00ED3FC5" w:rsidP="00ED3FC5">
      <w:pPr>
        <w:rPr>
          <w:ins w:id="32" w:author="Huawei_r1" w:date="2022-08-24T17:50:00Z"/>
          <w:noProof/>
        </w:rPr>
      </w:pPr>
      <w:ins w:id="33" w:author="Huawei_r1" w:date="2022-08-24T17:50:00Z">
        <w:r>
          <w:rPr>
            <w:noProof/>
          </w:rPr>
          <w:t xml:space="preserve"> </w:t>
        </w:r>
      </w:ins>
    </w:p>
    <w:p w14:paraId="1A816D62" w14:textId="77777777" w:rsidR="00ED3FC5" w:rsidRDefault="00ED3FC5" w:rsidP="00ED3FC5">
      <w:pPr>
        <w:jc w:val="center"/>
        <w:rPr>
          <w:ins w:id="34" w:author="Huawei_r1" w:date="2022-08-24T17:50:00Z"/>
          <w:noProof/>
          <w:lang w:val="en-US" w:eastAsia="zh-CN"/>
        </w:rPr>
      </w:pPr>
      <w:ins w:id="35" w:author="Huawei_r1" w:date="2022-08-24T17:50:00Z">
        <w:r w:rsidRPr="003C365B">
          <w:rPr>
            <w:noProof/>
            <w:lang w:val="en-US" w:eastAsia="zh-CN"/>
          </w:rPr>
          <w:drawing>
            <wp:inline distT="0" distB="0" distL="0" distR="0" wp14:anchorId="7FD6D5AC" wp14:editId="6FD031CD">
              <wp:extent cx="3412235" cy="2774950"/>
              <wp:effectExtent l="0" t="0" r="0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7165" cy="27789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4E158D" w14:textId="77777777" w:rsidR="00ED3FC5" w:rsidRPr="00A20330" w:rsidRDefault="00ED3FC5" w:rsidP="00ED3FC5">
      <w:pPr>
        <w:jc w:val="center"/>
        <w:rPr>
          <w:ins w:id="36" w:author="Huawei_r1" w:date="2022-08-24T17:50:00Z"/>
          <w:rFonts w:ascii="Arial" w:hAnsi="Arial" w:cs="Arial"/>
          <w:b/>
        </w:rPr>
      </w:pPr>
      <w:ins w:id="37" w:author="Huawei_r1" w:date="2022-08-24T17:50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 xml:space="preserve">X.1-1: Road traffic </w:t>
        </w:r>
        <w:r w:rsidRPr="00785033">
          <w:rPr>
            <w:rFonts w:ascii="Arial" w:hAnsi="Arial" w:cs="Arial"/>
            <w:b/>
          </w:rPr>
          <w:t>monitoring</w:t>
        </w:r>
        <w:r>
          <w:rPr>
            <w:rFonts w:ascii="Arial" w:hAnsi="Arial" w:cs="Arial"/>
            <w:b/>
          </w:rPr>
          <w:t xml:space="preserve"> </w:t>
        </w:r>
      </w:ins>
    </w:p>
    <w:p w14:paraId="389DB0F8" w14:textId="77777777" w:rsidR="00ED3FC5" w:rsidRDefault="00ED3FC5" w:rsidP="00ED3FC5">
      <w:pPr>
        <w:pStyle w:val="3"/>
        <w:rPr>
          <w:ins w:id="38" w:author="Huawei_r1" w:date="2022-08-24T17:50:00Z"/>
          <w:lang w:eastAsia="x-none"/>
        </w:rPr>
      </w:pPr>
      <w:bookmarkStart w:id="39" w:name="_Toc100743500"/>
      <w:bookmarkStart w:id="40" w:name="_Toc27760621"/>
      <w:ins w:id="41" w:author="Huawei_r1" w:date="2022-08-24T17:50:00Z">
        <w:r>
          <w:t xml:space="preserve">Potential </w:t>
        </w:r>
        <w:r>
          <w:rPr>
            <w:lang w:val="en-US"/>
          </w:rPr>
          <w:t>Functional</w:t>
        </w:r>
        <w:r>
          <w:t xml:space="preserve"> Requirements</w:t>
        </w:r>
        <w:bookmarkEnd w:id="39"/>
        <w:bookmarkEnd w:id="40"/>
      </w:ins>
    </w:p>
    <w:p w14:paraId="149ADF8E" w14:textId="77777777" w:rsidR="00ED3FC5" w:rsidRDefault="00ED3FC5" w:rsidP="00ED3FC5">
      <w:pPr>
        <w:rPr>
          <w:ins w:id="42" w:author="Huawei_r1" w:date="2022-08-24T17:50:00Z"/>
        </w:rPr>
      </w:pPr>
      <w:ins w:id="43" w:author="Huawei_r1" w:date="2022-08-24T17:50:00Z">
        <w:r>
          <w:t>None identified.</w:t>
        </w:r>
      </w:ins>
    </w:p>
    <w:p w14:paraId="147F0CAD" w14:textId="77777777" w:rsidR="00ED3FC5" w:rsidRDefault="00ED3FC5" w:rsidP="00ED3FC5">
      <w:pPr>
        <w:pStyle w:val="3"/>
        <w:rPr>
          <w:ins w:id="44" w:author="Huawei_r1" w:date="2022-08-24T17:50:00Z"/>
        </w:rPr>
      </w:pPr>
      <w:bookmarkStart w:id="45" w:name="_Toc100743501"/>
      <w:bookmarkStart w:id="46" w:name="_Toc27760622"/>
      <w:ins w:id="47" w:author="Huawei_r1" w:date="2022-08-24T17:50:00Z">
        <w:r>
          <w:t>Potential Key Performance Requirements</w:t>
        </w:r>
        <w:bookmarkEnd w:id="45"/>
        <w:bookmarkEnd w:id="46"/>
      </w:ins>
    </w:p>
    <w:p w14:paraId="69160443" w14:textId="77777777" w:rsidR="00ED3FC5" w:rsidRDefault="00ED3FC5" w:rsidP="00ED3FC5">
      <w:pPr>
        <w:pStyle w:val="EditorsNote"/>
        <w:ind w:left="0" w:firstLine="0"/>
        <w:rPr>
          <w:ins w:id="48" w:author="Huawei_r1" w:date="2022-08-24T17:50:00Z"/>
          <w:noProof/>
          <w:color w:val="0D0D0D" w:themeColor="text1" w:themeTint="F2"/>
        </w:rPr>
      </w:pPr>
      <w:ins w:id="49" w:author="Huawei_r1" w:date="2022-08-24T17:50:00Z"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[PR</w:t>
        </w:r>
        <w:r w:rsidRPr="00E273CF">
          <w:rPr>
            <w:rFonts w:eastAsia="Malgun Gothic"/>
            <w:color w:val="0D0D0D" w:themeColor="text1" w:themeTint="F2"/>
            <w:lang w:val="en-US" w:eastAsia="ko-KR"/>
          </w:rPr>
          <w:t xml:space="preserve"> </w:t>
        </w:r>
        <w:r>
          <w:rPr>
            <w:rFonts w:eastAsia="Malgun Gothic"/>
            <w:color w:val="0D0D0D" w:themeColor="text1" w:themeTint="F2"/>
            <w:lang w:val="en-US" w:eastAsia="ko-KR"/>
          </w:rPr>
          <w:t>X.1</w:t>
        </w:r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-</w:t>
        </w:r>
        <w:r>
          <w:rPr>
            <w:rFonts w:eastAsia="Malgun Gothic"/>
            <w:color w:val="0D0D0D" w:themeColor="text1" w:themeTint="F2"/>
            <w:lang w:val="x-none" w:eastAsia="ko-KR"/>
          </w:rPr>
          <w:t>1</w:t>
        </w:r>
        <w:r w:rsidRPr="00E273CF">
          <w:rPr>
            <w:rFonts w:eastAsia="Malgun Gothic" w:hint="eastAsia"/>
            <w:color w:val="0D0D0D" w:themeColor="text1" w:themeTint="F2"/>
            <w:lang w:val="x-none" w:eastAsia="ko-KR"/>
          </w:rPr>
          <w:t>]</w:t>
        </w:r>
        <w:r w:rsidRPr="00E273CF">
          <w:rPr>
            <w:rFonts w:eastAsia="Malgun Gothic"/>
            <w:color w:val="0D0D0D" w:themeColor="text1" w:themeTint="F2"/>
            <w:lang w:val="x-none" w:eastAsia="ko-KR"/>
          </w:rPr>
          <w:t xml:space="preserve"> </w:t>
        </w:r>
        <w:r w:rsidRPr="00E273CF">
          <w:rPr>
            <w:color w:val="0D0D0D" w:themeColor="text1" w:themeTint="F2"/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rPr>
            <w:color w:val="0D0D0D" w:themeColor="text1" w:themeTint="F2"/>
          </w:rPr>
          <w:t xml:space="preserve">be able to </w:t>
        </w:r>
        <w:r w:rsidRPr="00E273CF">
          <w:rPr>
            <w:noProof/>
            <w:color w:val="0D0D0D" w:themeColor="text1" w:themeTint="F2"/>
          </w:rPr>
          <w:t>support the following KPIs:</w:t>
        </w:r>
      </w:ins>
    </w:p>
    <w:p w14:paraId="0CAE801E" w14:textId="77777777" w:rsidR="00ED3FC5" w:rsidRPr="007053C5" w:rsidRDefault="00ED3FC5" w:rsidP="00ED3FC5">
      <w:pPr>
        <w:pStyle w:val="TH"/>
        <w:rPr>
          <w:ins w:id="50" w:author="Huawei_r1" w:date="2022-08-24T17:50:00Z"/>
          <w:lang w:val="en-US" w:eastAsia="en-GB"/>
        </w:rPr>
      </w:pPr>
      <w:ins w:id="51" w:author="Huawei_r1" w:date="2022-08-24T17:50:00Z">
        <w:r>
          <w:lastRenderedPageBreak/>
          <w:t xml:space="preserve">Table X.1-1: </w:t>
        </w:r>
        <w:r>
          <w:rPr>
            <w:lang w:val="en-US"/>
          </w:rPr>
          <w:t>Performance requirements for r</w:t>
        </w:r>
        <w:r w:rsidRPr="00947BC7">
          <w:rPr>
            <w:lang w:val="en-US"/>
          </w:rPr>
          <w:t>oad traffic monitoring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060"/>
        <w:gridCol w:w="834"/>
        <w:gridCol w:w="876"/>
        <w:gridCol w:w="1029"/>
        <w:gridCol w:w="868"/>
        <w:gridCol w:w="1167"/>
        <w:gridCol w:w="1509"/>
        <w:gridCol w:w="1275"/>
      </w:tblGrid>
      <w:tr w:rsidR="00ED3FC5" w14:paraId="13424077" w14:textId="77777777" w:rsidTr="00240FD6">
        <w:trPr>
          <w:trHeight w:val="184"/>
          <w:jc w:val="center"/>
          <w:ins w:id="52" w:author="Huawei_r1" w:date="2022-08-24T17:50:00Z"/>
        </w:trPr>
        <w:tc>
          <w:tcPr>
            <w:tcW w:w="1016" w:type="dxa"/>
            <w:vMerge w:val="restart"/>
            <w:shd w:val="clear" w:color="auto" w:fill="E7E6E6"/>
          </w:tcPr>
          <w:p w14:paraId="1D75C974" w14:textId="77777777" w:rsidR="00ED3FC5" w:rsidRPr="00B007BA" w:rsidRDefault="00ED3FC5" w:rsidP="00240FD6">
            <w:pPr>
              <w:jc w:val="center"/>
              <w:rPr>
                <w:ins w:id="53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54" w:author="Huawei_r1" w:date="2022-08-24T17:50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94" w:type="dxa"/>
            <w:gridSpan w:val="2"/>
            <w:shd w:val="clear" w:color="auto" w:fill="E7E6E6"/>
          </w:tcPr>
          <w:p w14:paraId="4ABE36B7" w14:textId="77777777" w:rsidR="00ED3FC5" w:rsidRDefault="00ED3FC5" w:rsidP="00240FD6">
            <w:pPr>
              <w:spacing w:after="0"/>
              <w:jc w:val="center"/>
              <w:rPr>
                <w:ins w:id="55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56" w:author="Huawei_r1" w:date="2022-08-24T17:50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7E45E092" w14:textId="77777777" w:rsidR="00ED3FC5" w:rsidRPr="00B007BA" w:rsidRDefault="00ED3FC5" w:rsidP="00240FD6">
            <w:pPr>
              <w:spacing w:after="0"/>
              <w:jc w:val="center"/>
              <w:rPr>
                <w:ins w:id="57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58" w:author="Huawei_r1" w:date="2022-08-24T17:50:00Z">
              <w:r>
                <w:rPr>
                  <w:rFonts w:ascii="Arial" w:hAnsi="Arial" w:cs="Arial"/>
                  <w:b/>
                  <w:sz w:val="16"/>
                  <w:szCs w:val="18"/>
                </w:rPr>
                <w:t>([95%] confidence level)</w:t>
              </w:r>
            </w:ins>
          </w:p>
        </w:tc>
        <w:tc>
          <w:tcPr>
            <w:tcW w:w="1905" w:type="dxa"/>
            <w:gridSpan w:val="2"/>
            <w:shd w:val="clear" w:color="auto" w:fill="E7E6E6"/>
          </w:tcPr>
          <w:p w14:paraId="59C535ED" w14:textId="77777777" w:rsidR="00ED3FC5" w:rsidRDefault="00ED3FC5" w:rsidP="00240FD6">
            <w:pPr>
              <w:spacing w:after="0"/>
              <w:jc w:val="center"/>
              <w:rPr>
                <w:ins w:id="59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60" w:author="Huawei_r1" w:date="2022-08-24T17:50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7DB2ACB8" w14:textId="77777777" w:rsidR="00ED3FC5" w:rsidRPr="00B007BA" w:rsidRDefault="00ED3FC5" w:rsidP="00240FD6">
            <w:pPr>
              <w:spacing w:after="0"/>
              <w:jc w:val="center"/>
              <w:rPr>
                <w:ins w:id="61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62" w:author="Huawei_r1" w:date="2022-08-24T17:50:00Z">
              <w:r>
                <w:rPr>
                  <w:rFonts w:ascii="Arial" w:hAnsi="Arial" w:cs="Arial"/>
                  <w:b/>
                  <w:sz w:val="16"/>
                  <w:szCs w:val="18"/>
                </w:rPr>
                <w:t>([95%] confidence level)</w:t>
              </w:r>
            </w:ins>
          </w:p>
        </w:tc>
        <w:tc>
          <w:tcPr>
            <w:tcW w:w="2035" w:type="dxa"/>
            <w:gridSpan w:val="2"/>
            <w:shd w:val="clear" w:color="auto" w:fill="E7E6E6"/>
          </w:tcPr>
          <w:p w14:paraId="4A991710" w14:textId="77777777" w:rsidR="00ED3FC5" w:rsidRPr="00B007BA" w:rsidRDefault="00ED3FC5" w:rsidP="00240FD6">
            <w:pPr>
              <w:jc w:val="center"/>
              <w:rPr>
                <w:ins w:id="63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64" w:author="Huawei_r1" w:date="2022-08-24T17:50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509" w:type="dxa"/>
            <w:vMerge w:val="restart"/>
            <w:shd w:val="clear" w:color="auto" w:fill="E7E6E6"/>
          </w:tcPr>
          <w:p w14:paraId="6E16A357" w14:textId="77777777" w:rsidR="00ED3FC5" w:rsidRPr="00B007BA" w:rsidRDefault="00ED3FC5" w:rsidP="00240FD6">
            <w:pPr>
              <w:jc w:val="center"/>
              <w:rPr>
                <w:ins w:id="65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66" w:author="Huawei_r1" w:date="2022-08-24T17:50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275" w:type="dxa"/>
            <w:vMerge w:val="restart"/>
            <w:shd w:val="clear" w:color="auto" w:fill="E7E6E6"/>
          </w:tcPr>
          <w:p w14:paraId="75853B56" w14:textId="77777777" w:rsidR="00ED3FC5" w:rsidRDefault="00ED3FC5" w:rsidP="00240FD6">
            <w:pPr>
              <w:jc w:val="center"/>
              <w:rPr>
                <w:ins w:id="67" w:author="Huawei_r1" w:date="2022-08-24T17:50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68" w:author="Huawei_r1" w:date="2022-08-24T17:50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</w:tc>
      </w:tr>
      <w:tr w:rsidR="00ED3FC5" w14:paraId="22A10685" w14:textId="77777777" w:rsidTr="00240FD6">
        <w:trPr>
          <w:cantSplit/>
          <w:trHeight w:val="1094"/>
          <w:jc w:val="center"/>
          <w:ins w:id="69" w:author="Huawei_r1" w:date="2022-08-24T17:50:00Z"/>
        </w:trPr>
        <w:tc>
          <w:tcPr>
            <w:tcW w:w="1016" w:type="dxa"/>
            <w:vMerge/>
            <w:shd w:val="clear" w:color="auto" w:fill="E7E6E6"/>
          </w:tcPr>
          <w:p w14:paraId="6FAFD032" w14:textId="77777777" w:rsidR="00ED3FC5" w:rsidRPr="00F05229" w:rsidRDefault="00ED3FC5" w:rsidP="00240FD6">
            <w:pPr>
              <w:jc w:val="center"/>
              <w:rPr>
                <w:ins w:id="70" w:author="Huawei_r1" w:date="2022-08-24T17:50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60" w:type="dxa"/>
            <w:shd w:val="clear" w:color="auto" w:fill="E7E6E6"/>
            <w:textDirection w:val="tbRlV"/>
          </w:tcPr>
          <w:p w14:paraId="46D30C7E" w14:textId="77777777" w:rsidR="00ED3FC5" w:rsidRPr="00B007BA" w:rsidRDefault="00ED3FC5" w:rsidP="00240FD6">
            <w:pPr>
              <w:pStyle w:val="TAH"/>
              <w:rPr>
                <w:ins w:id="71" w:author="Huawei_r1" w:date="2022-08-24T17:50:00Z"/>
                <w:rFonts w:cs="Arial"/>
                <w:sz w:val="16"/>
                <w:szCs w:val="18"/>
              </w:rPr>
            </w:pPr>
            <w:ins w:id="72" w:author="Huawei_r1" w:date="2022-08-24T17:50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34" w:type="dxa"/>
            <w:shd w:val="clear" w:color="auto" w:fill="E7E6E6"/>
            <w:textDirection w:val="tbRlV"/>
          </w:tcPr>
          <w:p w14:paraId="29932134" w14:textId="77777777" w:rsidR="00ED3FC5" w:rsidRPr="00B007BA" w:rsidRDefault="00ED3FC5" w:rsidP="00240FD6">
            <w:pPr>
              <w:pStyle w:val="TAH"/>
              <w:rPr>
                <w:ins w:id="73" w:author="Huawei_r1" w:date="2022-08-24T17:50:00Z"/>
                <w:rFonts w:cs="Arial"/>
                <w:sz w:val="16"/>
                <w:szCs w:val="18"/>
              </w:rPr>
            </w:pPr>
            <w:ins w:id="74" w:author="Huawei_r1" w:date="2022-08-24T17:50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76" w:type="dxa"/>
            <w:shd w:val="clear" w:color="auto" w:fill="E7E6E6"/>
            <w:textDirection w:val="tbRlV"/>
          </w:tcPr>
          <w:p w14:paraId="0C6DA328" w14:textId="77777777" w:rsidR="00ED3FC5" w:rsidRPr="00B007BA" w:rsidRDefault="00ED3FC5" w:rsidP="00240FD6">
            <w:pPr>
              <w:ind w:left="113" w:right="113"/>
              <w:jc w:val="center"/>
              <w:rPr>
                <w:ins w:id="75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76" w:author="Huawei_r1" w:date="2022-08-24T17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1029" w:type="dxa"/>
            <w:shd w:val="clear" w:color="auto" w:fill="E7E6E6"/>
            <w:textDirection w:val="tbRlV"/>
          </w:tcPr>
          <w:p w14:paraId="6518F225" w14:textId="77777777" w:rsidR="00ED3FC5" w:rsidRPr="00B007BA" w:rsidRDefault="00ED3FC5" w:rsidP="00240FD6">
            <w:pPr>
              <w:ind w:left="113" w:right="113"/>
              <w:jc w:val="center"/>
              <w:rPr>
                <w:ins w:id="77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78" w:author="Huawei_r1" w:date="2022-08-24T17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868" w:type="dxa"/>
            <w:shd w:val="clear" w:color="auto" w:fill="E7E6E6"/>
            <w:textDirection w:val="tbRlV"/>
          </w:tcPr>
          <w:p w14:paraId="090E73A0" w14:textId="77777777" w:rsidR="00ED3FC5" w:rsidRPr="00B007BA" w:rsidRDefault="00ED3FC5" w:rsidP="00240FD6">
            <w:pPr>
              <w:ind w:left="113" w:right="113"/>
              <w:jc w:val="center"/>
              <w:rPr>
                <w:ins w:id="79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80" w:author="Huawei_r1" w:date="2022-08-24T17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167" w:type="dxa"/>
            <w:shd w:val="clear" w:color="auto" w:fill="E7E6E6"/>
            <w:textDirection w:val="tbRlV"/>
          </w:tcPr>
          <w:p w14:paraId="0A76701C" w14:textId="77777777" w:rsidR="00ED3FC5" w:rsidRPr="00B007BA" w:rsidRDefault="00ED3FC5" w:rsidP="00240FD6">
            <w:pPr>
              <w:ind w:left="113" w:right="113"/>
              <w:jc w:val="center"/>
              <w:rPr>
                <w:ins w:id="81" w:author="Huawei_r1" w:date="2022-08-24T17:50:00Z"/>
                <w:rFonts w:ascii="Arial" w:hAnsi="Arial" w:cs="Arial"/>
                <w:b/>
                <w:sz w:val="16"/>
                <w:szCs w:val="18"/>
              </w:rPr>
            </w:pPr>
            <w:ins w:id="82" w:author="Huawei_r1" w:date="2022-08-24T17:50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509" w:type="dxa"/>
            <w:vMerge/>
            <w:shd w:val="clear" w:color="auto" w:fill="E7E6E6"/>
          </w:tcPr>
          <w:p w14:paraId="7CB79160" w14:textId="77777777" w:rsidR="00ED3FC5" w:rsidRPr="00F05229" w:rsidRDefault="00ED3FC5" w:rsidP="00240FD6">
            <w:pPr>
              <w:jc w:val="center"/>
              <w:rPr>
                <w:ins w:id="83" w:author="Huawei_r1" w:date="2022-08-24T17:50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275" w:type="dxa"/>
            <w:vMerge/>
            <w:shd w:val="clear" w:color="auto" w:fill="E7E6E6"/>
          </w:tcPr>
          <w:p w14:paraId="2950FA5A" w14:textId="77777777" w:rsidR="00ED3FC5" w:rsidRPr="00F05229" w:rsidRDefault="00ED3FC5" w:rsidP="00240FD6">
            <w:pPr>
              <w:jc w:val="center"/>
              <w:rPr>
                <w:ins w:id="84" w:author="Huawei_r1" w:date="2022-08-24T17:50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ED3FC5" w14:paraId="1CB174A1" w14:textId="77777777" w:rsidTr="00240FD6">
        <w:trPr>
          <w:trHeight w:val="19"/>
          <w:jc w:val="center"/>
          <w:ins w:id="85" w:author="Huawei_r1" w:date="2022-08-24T17:50:00Z"/>
        </w:trPr>
        <w:tc>
          <w:tcPr>
            <w:tcW w:w="1016" w:type="dxa"/>
            <w:shd w:val="clear" w:color="auto" w:fill="auto"/>
          </w:tcPr>
          <w:p w14:paraId="1683DC28" w14:textId="77777777" w:rsidR="00ED3FC5" w:rsidRPr="000A2F40" w:rsidRDefault="00ED3FC5" w:rsidP="00240FD6">
            <w:pPr>
              <w:jc w:val="center"/>
              <w:rPr>
                <w:ins w:id="86" w:author="Huawei_r1" w:date="2022-08-24T17:50:00Z"/>
                <w:color w:val="0D0D0D" w:themeColor="text1" w:themeTint="F2"/>
                <w:sz w:val="18"/>
              </w:rPr>
            </w:pPr>
            <w:ins w:id="87" w:author="Huawei_r1" w:date="2022-08-24T17:50:00Z">
              <w:r w:rsidRPr="00947BC7">
                <w:rPr>
                  <w:color w:val="0D0D0D" w:themeColor="text1" w:themeTint="F2"/>
                  <w:sz w:val="18"/>
                  <w:szCs w:val="18"/>
                </w:rPr>
                <w:t>Road traffic monitoring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1060" w:type="dxa"/>
          </w:tcPr>
          <w:p w14:paraId="5BA1BB14" w14:textId="77777777" w:rsidR="00ED3FC5" w:rsidRPr="007A53B6" w:rsidRDefault="00ED3FC5" w:rsidP="00240FD6">
            <w:pPr>
              <w:jc w:val="center"/>
              <w:rPr>
                <w:ins w:id="88" w:author="Huawei_r1" w:date="2022-08-24T17:50:00Z"/>
                <w:color w:val="0D0D0D" w:themeColor="text1" w:themeTint="F2"/>
                <w:sz w:val="18"/>
                <w:szCs w:val="18"/>
              </w:rPr>
            </w:pPr>
            <w:ins w:id="89" w:author="Huawei_r1" w:date="2022-08-24T17:50:00Z">
              <w:r>
                <w:rPr>
                  <w:color w:val="0D0D0D" w:themeColor="text1" w:themeTint="F2"/>
                  <w:sz w:val="18"/>
                  <w:szCs w:val="18"/>
                </w:rPr>
                <w:t>0.8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 xml:space="preserve">m </w:t>
              </w:r>
              <w:r w:rsidRPr="007A53B6">
                <w:rPr>
                  <w:rFonts w:hint="eastAsia"/>
                  <w:color w:val="0D0D0D" w:themeColor="text1" w:themeTint="F2"/>
                  <w:sz w:val="18"/>
                  <w:szCs w:val="18"/>
                </w:rPr>
                <w:t>(</w:t>
              </w:r>
              <w:r w:rsidRPr="007A53B6">
                <w:rPr>
                  <w:color w:val="0D0D0D" w:themeColor="text1" w:themeTint="F2"/>
                  <w:sz w:val="18"/>
                  <w:szCs w:val="18"/>
                </w:rPr>
                <w:t>Note 2);</w:t>
              </w:r>
            </w:ins>
          </w:p>
          <w:p w14:paraId="6692D238" w14:textId="77777777" w:rsidR="00ED3FC5" w:rsidRPr="007A53B6" w:rsidRDefault="00ED3FC5" w:rsidP="00240FD6">
            <w:pPr>
              <w:jc w:val="center"/>
              <w:rPr>
                <w:ins w:id="90" w:author="Huawei_r1" w:date="2022-08-24T17:50:00Z"/>
                <w:color w:val="0D0D0D" w:themeColor="text1" w:themeTint="F2"/>
                <w:sz w:val="18"/>
                <w:szCs w:val="18"/>
              </w:rPr>
            </w:pPr>
            <w:ins w:id="91" w:author="Huawei_r1" w:date="2022-08-24T17:50:00Z">
              <w:r w:rsidRPr="007A53B6">
                <w:rPr>
                  <w:color w:val="0D0D0D" w:themeColor="text1" w:themeTint="F2"/>
                  <w:sz w:val="18"/>
                  <w:szCs w:val="18"/>
                </w:rPr>
                <w:t>2m (Note 3)</w:t>
              </w:r>
            </w:ins>
          </w:p>
          <w:p w14:paraId="29979406" w14:textId="77777777" w:rsidR="00ED3FC5" w:rsidRPr="000A2F40" w:rsidRDefault="00ED3FC5" w:rsidP="00240FD6">
            <w:pPr>
              <w:jc w:val="center"/>
              <w:rPr>
                <w:ins w:id="92" w:author="Huawei_r1" w:date="2022-08-24T17:50:00Z"/>
                <w:color w:val="0D0D0D" w:themeColor="text1" w:themeTint="F2"/>
                <w:sz w:val="18"/>
              </w:rPr>
            </w:pPr>
          </w:p>
        </w:tc>
        <w:tc>
          <w:tcPr>
            <w:tcW w:w="834" w:type="dxa"/>
          </w:tcPr>
          <w:p w14:paraId="37167050" w14:textId="77777777" w:rsidR="00ED3FC5" w:rsidRPr="000A2F40" w:rsidRDefault="00ED3FC5" w:rsidP="00240FD6">
            <w:pPr>
              <w:jc w:val="center"/>
              <w:rPr>
                <w:ins w:id="93" w:author="Huawei_r1" w:date="2022-08-24T17:50:00Z"/>
                <w:color w:val="0D0D0D" w:themeColor="text1" w:themeTint="F2"/>
                <w:sz w:val="18"/>
              </w:rPr>
            </w:pPr>
            <w:ins w:id="94" w:author="Huawei_r1" w:date="2022-08-24T17:50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876" w:type="dxa"/>
          </w:tcPr>
          <w:p w14:paraId="72DF8780" w14:textId="77777777" w:rsidR="00ED3FC5" w:rsidRPr="000A2F40" w:rsidRDefault="00ED3FC5" w:rsidP="00240FD6">
            <w:pPr>
              <w:jc w:val="center"/>
              <w:rPr>
                <w:ins w:id="95" w:author="Huawei_r1" w:date="2022-08-24T17:50:00Z"/>
                <w:color w:val="0D0D0D" w:themeColor="text1" w:themeTint="F2"/>
                <w:sz w:val="18"/>
              </w:rPr>
            </w:pPr>
            <w:ins w:id="96" w:author="Huawei_r1" w:date="2022-08-24T17:50:00Z">
              <w:r>
                <w:rPr>
                  <w:color w:val="0D0D0D" w:themeColor="text1" w:themeTint="F2"/>
                  <w:sz w:val="18"/>
                  <w:szCs w:val="18"/>
                </w:rPr>
                <w:t>0.25m</w:t>
              </w:r>
              <w:r>
                <w:rPr>
                  <w:rFonts w:hint="eastAsia"/>
                  <w:color w:val="0D0D0D" w:themeColor="text1" w:themeTint="F2"/>
                  <w:sz w:val="18"/>
                  <w:szCs w:val="18"/>
                  <w:lang w:eastAsia="zh-CN"/>
                </w:rPr>
                <w:t>/</w:t>
              </w:r>
              <w:r>
                <w:rPr>
                  <w:color w:val="0D0D0D" w:themeColor="text1" w:themeTint="F2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029" w:type="dxa"/>
          </w:tcPr>
          <w:p w14:paraId="045E1C8F" w14:textId="77777777" w:rsidR="00ED3FC5" w:rsidRPr="000A2F40" w:rsidRDefault="00ED3FC5" w:rsidP="00240FD6">
            <w:pPr>
              <w:jc w:val="center"/>
              <w:rPr>
                <w:ins w:id="97" w:author="Huawei_r1" w:date="2022-08-24T17:50:00Z"/>
                <w:color w:val="0D0D0D" w:themeColor="text1" w:themeTint="F2"/>
                <w:sz w:val="18"/>
              </w:rPr>
            </w:pPr>
            <w:ins w:id="98" w:author="Huawei_r1" w:date="2022-08-24T17:50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868" w:type="dxa"/>
          </w:tcPr>
          <w:p w14:paraId="297A5286" w14:textId="77777777" w:rsidR="00ED3FC5" w:rsidRPr="000A2F40" w:rsidRDefault="00ED3FC5" w:rsidP="00240FD6">
            <w:pPr>
              <w:jc w:val="center"/>
              <w:rPr>
                <w:ins w:id="99" w:author="Huawei_r1" w:date="2022-08-24T17:50:00Z"/>
                <w:color w:val="0D0D0D" w:themeColor="text1" w:themeTint="F2"/>
                <w:sz w:val="18"/>
              </w:rPr>
            </w:pPr>
            <w:ins w:id="100" w:author="Huawei_r1" w:date="2022-08-24T17:50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1167" w:type="dxa"/>
          </w:tcPr>
          <w:p w14:paraId="54BC9779" w14:textId="77777777" w:rsidR="00ED3FC5" w:rsidRPr="000A2F40" w:rsidRDefault="00ED3FC5" w:rsidP="00240FD6">
            <w:pPr>
              <w:jc w:val="center"/>
              <w:rPr>
                <w:ins w:id="101" w:author="Huawei_r1" w:date="2022-08-24T17:50:00Z"/>
                <w:color w:val="0D0D0D" w:themeColor="text1" w:themeTint="F2"/>
                <w:sz w:val="18"/>
              </w:rPr>
            </w:pPr>
            <w:ins w:id="102" w:author="Huawei_r1" w:date="2022-08-24T17:50:00Z">
              <w:r w:rsidRPr="00313284">
                <w:rPr>
                  <w:color w:val="0D0D0D" w:themeColor="text1" w:themeTint="F2"/>
                  <w:sz w:val="18"/>
                  <w:szCs w:val="18"/>
                </w:rPr>
                <w:t>-</w:t>
              </w:r>
            </w:ins>
          </w:p>
        </w:tc>
        <w:tc>
          <w:tcPr>
            <w:tcW w:w="1509" w:type="dxa"/>
          </w:tcPr>
          <w:p w14:paraId="620BF105" w14:textId="77777777" w:rsidR="00ED3FC5" w:rsidRPr="00313284" w:rsidRDefault="00ED3FC5" w:rsidP="00240FD6">
            <w:pPr>
              <w:ind w:left="113" w:right="113"/>
              <w:jc w:val="center"/>
              <w:rPr>
                <w:ins w:id="103" w:author="Huawei_r1" w:date="2022-08-24T17:50:00Z"/>
                <w:color w:val="0D0D0D" w:themeColor="text1" w:themeTint="F2"/>
                <w:sz w:val="18"/>
                <w:szCs w:val="18"/>
              </w:rPr>
            </w:pPr>
            <w:ins w:id="104" w:author="Huawei_r1" w:date="2022-08-24T17:50:00Z">
              <w:r w:rsidRPr="00313284">
                <w:rPr>
                  <w:color w:val="0D0D0D" w:themeColor="text1" w:themeTint="F2"/>
                  <w:sz w:val="18"/>
                  <w:szCs w:val="18"/>
                </w:rPr>
                <w:t>1</w:t>
              </w:r>
              <w:r>
                <w:rPr>
                  <w:color w:val="0D0D0D" w:themeColor="text1" w:themeTint="F2"/>
                  <w:sz w:val="18"/>
                  <w:szCs w:val="18"/>
                </w:rPr>
                <w:t>0</w:t>
              </w:r>
              <w:r w:rsidRPr="00313284">
                <w:rPr>
                  <w:color w:val="0D0D0D" w:themeColor="text1" w:themeTint="F2"/>
                  <w:sz w:val="18"/>
                  <w:szCs w:val="18"/>
                </w:rPr>
                <w:t>s</w:t>
              </w:r>
            </w:ins>
          </w:p>
          <w:p w14:paraId="7F2A3483" w14:textId="77777777" w:rsidR="00ED3FC5" w:rsidRPr="000A2F40" w:rsidRDefault="00ED3FC5" w:rsidP="00240FD6">
            <w:pPr>
              <w:jc w:val="center"/>
              <w:rPr>
                <w:ins w:id="105" w:author="Huawei_r1" w:date="2022-08-24T17:50:00Z"/>
                <w:color w:val="0D0D0D" w:themeColor="text1" w:themeTint="F2"/>
                <w:sz w:val="18"/>
              </w:rPr>
            </w:pPr>
          </w:p>
        </w:tc>
        <w:tc>
          <w:tcPr>
            <w:tcW w:w="1275" w:type="dxa"/>
          </w:tcPr>
          <w:p w14:paraId="112D94C8" w14:textId="77777777" w:rsidR="00ED3FC5" w:rsidRPr="000A2F40" w:rsidRDefault="00ED3FC5" w:rsidP="00240FD6">
            <w:pPr>
              <w:jc w:val="center"/>
              <w:rPr>
                <w:ins w:id="106" w:author="Huawei_r1" w:date="2022-08-24T17:50:00Z"/>
                <w:color w:val="0D0D0D" w:themeColor="text1" w:themeTint="F2"/>
                <w:sz w:val="18"/>
              </w:rPr>
            </w:pPr>
            <w:ins w:id="107" w:author="Huawei_r1" w:date="2022-08-24T17:50:00Z">
              <w:r w:rsidRPr="00313284">
                <w:rPr>
                  <w:color w:val="0D0D0D" w:themeColor="text1" w:themeTint="F2"/>
                  <w:sz w:val="18"/>
                  <w:szCs w:val="18"/>
                </w:rPr>
                <w:t>≥</w:t>
              </w:r>
              <w:r>
                <w:rPr>
                  <w:color w:val="0D0D0D" w:themeColor="text1" w:themeTint="F2"/>
                  <w:sz w:val="18"/>
                  <w:szCs w:val="18"/>
                </w:rPr>
                <w:t>5</w:t>
              </w:r>
              <w:r w:rsidRPr="00947BC7">
                <w:rPr>
                  <w:color w:val="0D0D0D" w:themeColor="text1" w:themeTint="F2"/>
                  <w:sz w:val="18"/>
                  <w:szCs w:val="18"/>
                </w:rPr>
                <w:t>Hz</w:t>
              </w:r>
              <w:r w:rsidRPr="000A2F40">
                <w:rPr>
                  <w:color w:val="0D0D0D" w:themeColor="text1" w:themeTint="F2"/>
                  <w:sz w:val="18"/>
                </w:rPr>
                <w:t xml:space="preserve"> </w:t>
              </w:r>
            </w:ins>
          </w:p>
        </w:tc>
      </w:tr>
      <w:tr w:rsidR="00ED3FC5" w14:paraId="0D0D6ADF" w14:textId="77777777" w:rsidTr="00240FD6">
        <w:trPr>
          <w:trHeight w:val="19"/>
          <w:jc w:val="center"/>
          <w:ins w:id="108" w:author="Huawei_r1" w:date="2022-08-24T17:50:00Z"/>
        </w:trPr>
        <w:tc>
          <w:tcPr>
            <w:tcW w:w="9634" w:type="dxa"/>
            <w:gridSpan w:val="9"/>
            <w:shd w:val="clear" w:color="auto" w:fill="auto"/>
          </w:tcPr>
          <w:p w14:paraId="5ED41243" w14:textId="77777777" w:rsidR="00ED3FC5" w:rsidRDefault="00ED3FC5" w:rsidP="00240FD6">
            <w:pPr>
              <w:pStyle w:val="ac"/>
              <w:spacing w:before="0" w:beforeAutospacing="0" w:after="0" w:afterAutospacing="0"/>
              <w:rPr>
                <w:ins w:id="109" w:author="Huawei_r1" w:date="2022-08-24T17:50:00Z"/>
                <w:rFonts w:ascii="Arial" w:eastAsia="宋体" w:hAnsi="Arial" w:cs="Arial"/>
                <w:sz w:val="16"/>
                <w:szCs w:val="18"/>
              </w:rPr>
            </w:pPr>
            <w:ins w:id="110" w:author="Huawei_r1" w:date="2022-08-24T17:50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</w:t>
              </w:r>
              <w:r w:rsidRPr="00800706">
                <w:rPr>
                  <w:rFonts w:ascii="Arial" w:eastAsia="宋体" w:hAnsi="Arial" w:cs="Arial"/>
                  <w:sz w:val="16"/>
                  <w:szCs w:val="18"/>
                </w:rPr>
                <w:t xml:space="preserve">vehicle is </w:t>
              </w:r>
              <w:r w:rsidRPr="007053C5">
                <w:rPr>
                  <w:rFonts w:ascii="Arial" w:eastAsia="宋体" w:hAnsi="Arial" w:cs="Arial"/>
                  <w:sz w:val="16"/>
                  <w:szCs w:val="18"/>
                </w:rPr>
                <w:t>4m x 1.75m x 1.5m.</w:t>
              </w:r>
            </w:ins>
          </w:p>
          <w:p w14:paraId="08CD8303" w14:textId="77777777" w:rsidR="00ED3FC5" w:rsidRDefault="00ED3FC5" w:rsidP="00240FD6">
            <w:pPr>
              <w:pStyle w:val="ac"/>
              <w:spacing w:before="0" w:beforeAutospacing="0" w:after="0" w:afterAutospacing="0"/>
              <w:rPr>
                <w:ins w:id="111" w:author="Huawei_r1" w:date="2022-08-24T17:50:00Z"/>
                <w:rFonts w:ascii="Arial" w:hAnsi="Arial" w:cs="Arial"/>
                <w:sz w:val="16"/>
                <w:szCs w:val="18"/>
              </w:rPr>
            </w:pPr>
            <w:ins w:id="112" w:author="Huawei_r1" w:date="2022-08-24T17:50:00Z">
              <w:r w:rsidRPr="00800706">
                <w:rPr>
                  <w:rFonts w:ascii="Arial" w:eastAsia="宋体" w:hAnsi="Arial" w:cs="Arial"/>
                  <w:sz w:val="16"/>
                  <w:szCs w:val="18"/>
                </w:rPr>
                <w:t xml:space="preserve">Note 2: it is the distance perpendicular to the </w:t>
              </w:r>
              <w:r>
                <w:rPr>
                  <w:rFonts w:ascii="Arial" w:hAnsi="Arial" w:cs="Arial"/>
                  <w:sz w:val="16"/>
                  <w:szCs w:val="18"/>
                </w:rPr>
                <w:t>traffic lane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.</w:t>
              </w:r>
            </w:ins>
          </w:p>
          <w:p w14:paraId="4F27C86E" w14:textId="77777777" w:rsidR="00ED3FC5" w:rsidRDefault="00ED3FC5" w:rsidP="00240FD6">
            <w:pPr>
              <w:pStyle w:val="ac"/>
              <w:spacing w:before="0" w:beforeAutospacing="0" w:after="0" w:afterAutospacing="0"/>
              <w:rPr>
                <w:ins w:id="113" w:author="Huawei_r1" w:date="2022-08-24T17:50:00Z"/>
                <w:rFonts w:ascii="Arial" w:hAnsi="Arial" w:cs="Arial"/>
                <w:sz w:val="16"/>
                <w:szCs w:val="18"/>
              </w:rPr>
            </w:pPr>
            <w:ins w:id="114" w:author="Huawei_r1" w:date="2022-08-24T17:50:00Z">
              <w:r>
                <w:rPr>
                  <w:rFonts w:ascii="Arial" w:hAnsi="Arial" w:cs="Arial"/>
                  <w:sz w:val="16"/>
                  <w:szCs w:val="18"/>
                </w:rPr>
                <w:t xml:space="preserve">Note 3: it is the distance </w:t>
              </w:r>
              <w:r w:rsidRPr="00970F1C">
                <w:rPr>
                  <w:rFonts w:ascii="Arial" w:hAnsi="Arial" w:cs="Arial"/>
                  <w:sz w:val="16"/>
                  <w:szCs w:val="18"/>
                </w:rPr>
                <w:t>parallel</w:t>
              </w:r>
              <w:r w:rsidRPr="002B4E44">
                <w:rPr>
                  <w:rFonts w:ascii="Arial" w:hAnsi="Arial" w:cs="Arial"/>
                  <w:sz w:val="16"/>
                  <w:szCs w:val="18"/>
                </w:rPr>
                <w:t xml:space="preserve"> to the </w:t>
              </w:r>
              <w:r>
                <w:rPr>
                  <w:rFonts w:ascii="Arial" w:hAnsi="Arial" w:cs="Arial"/>
                  <w:sz w:val="16"/>
                  <w:szCs w:val="18"/>
                </w:rPr>
                <w:t>traffic lane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.</w:t>
              </w:r>
            </w:ins>
          </w:p>
          <w:p w14:paraId="44410298" w14:textId="77777777" w:rsidR="00ED3FC5" w:rsidRPr="00313284" w:rsidRDefault="00ED3FC5" w:rsidP="00240FD6">
            <w:pPr>
              <w:rPr>
                <w:ins w:id="115" w:author="Huawei_r1" w:date="2022-08-24T17:50:00Z"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56C9A4D5" w14:textId="77777777" w:rsidR="00ED3FC5" w:rsidRDefault="00ED3FC5" w:rsidP="00ED3FC5">
      <w:pPr>
        <w:pStyle w:val="EditorsNote"/>
        <w:ind w:left="0" w:firstLine="0"/>
        <w:rPr>
          <w:ins w:id="116" w:author="Huawei_r1" w:date="2022-08-24T17:50:00Z"/>
          <w:noProof/>
          <w:color w:val="0D0D0D" w:themeColor="text1" w:themeTint="F2"/>
          <w:lang w:val="en-US"/>
        </w:rPr>
      </w:pPr>
    </w:p>
    <w:p w14:paraId="10C56596" w14:textId="77777777" w:rsidR="00ED3FC5" w:rsidRPr="007955C6" w:rsidRDefault="00ED3FC5" w:rsidP="00ED3FC5">
      <w:pPr>
        <w:spacing w:after="0"/>
        <w:rPr>
          <w:ins w:id="117" w:author="Huawei_r1" w:date="2022-08-24T17:50:00Z"/>
          <w:color w:val="FF0000"/>
        </w:rPr>
      </w:pPr>
      <w:ins w:id="118" w:author="Huawei_r1" w:date="2022-08-24T17:50:00Z">
        <w:r w:rsidRPr="007955C6">
          <w:rPr>
            <w:color w:val="FF0000"/>
          </w:rPr>
          <w:t xml:space="preserve">Editor’s Note: the above </w:t>
        </w:r>
        <w:r w:rsidRPr="007955C6">
          <w:rPr>
            <w:noProof/>
            <w:color w:val="FF0000"/>
          </w:rPr>
          <w:t>KPIs are FFS.</w:t>
        </w:r>
      </w:ins>
    </w:p>
    <w:p w14:paraId="7113A395" w14:textId="77777777" w:rsidR="00A20330" w:rsidRPr="00ED3FC5" w:rsidRDefault="00A20330" w:rsidP="004A7B7D">
      <w:pPr>
        <w:spacing w:after="0"/>
        <w:rPr>
          <w:lang w:eastAsia="zh-CN"/>
        </w:rPr>
      </w:pPr>
      <w:bookmarkStart w:id="119" w:name="_GoBack"/>
    </w:p>
    <w:bookmarkEnd w:id="119"/>
    <w:p w14:paraId="3C612AE9" w14:textId="4C56330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61945" w14:textId="77777777" w:rsidR="005016ED" w:rsidRDefault="005016ED">
      <w:r>
        <w:separator/>
      </w:r>
    </w:p>
  </w:endnote>
  <w:endnote w:type="continuationSeparator" w:id="0">
    <w:p w14:paraId="028967BC" w14:textId="77777777" w:rsidR="005016ED" w:rsidRDefault="0050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0A0D5" w14:textId="77777777" w:rsidR="005016ED" w:rsidRDefault="005016ED">
      <w:r>
        <w:separator/>
      </w:r>
    </w:p>
  </w:footnote>
  <w:footnote w:type="continuationSeparator" w:id="0">
    <w:p w14:paraId="26ABCD8E" w14:textId="77777777" w:rsidR="005016ED" w:rsidRDefault="00501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1">
    <w15:presenceInfo w15:providerId="None" w15:userId="Huawei_r1"/>
  </w15:person>
  <w15:person w15:author="zhufangyuan">
    <w15:presenceInfo w15:providerId="AD" w15:userId="S-1-5-21-147214757-305610072-1517763936-30950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650"/>
    <w:rsid w:val="0000771F"/>
    <w:rsid w:val="00011383"/>
    <w:rsid w:val="00017207"/>
    <w:rsid w:val="000273E4"/>
    <w:rsid w:val="00027991"/>
    <w:rsid w:val="00030D89"/>
    <w:rsid w:val="00033397"/>
    <w:rsid w:val="00040095"/>
    <w:rsid w:val="00047CF5"/>
    <w:rsid w:val="00051834"/>
    <w:rsid w:val="00054A22"/>
    <w:rsid w:val="000551E8"/>
    <w:rsid w:val="00057277"/>
    <w:rsid w:val="00062023"/>
    <w:rsid w:val="000655A6"/>
    <w:rsid w:val="00076296"/>
    <w:rsid w:val="00080512"/>
    <w:rsid w:val="000822B6"/>
    <w:rsid w:val="0009108F"/>
    <w:rsid w:val="000920B1"/>
    <w:rsid w:val="000A11EC"/>
    <w:rsid w:val="000A1B14"/>
    <w:rsid w:val="000A257B"/>
    <w:rsid w:val="000B0B55"/>
    <w:rsid w:val="000B6631"/>
    <w:rsid w:val="000C1117"/>
    <w:rsid w:val="000C41A1"/>
    <w:rsid w:val="000C47C3"/>
    <w:rsid w:val="000C5187"/>
    <w:rsid w:val="000C747F"/>
    <w:rsid w:val="000D1CEF"/>
    <w:rsid w:val="000D3BFA"/>
    <w:rsid w:val="000D58AB"/>
    <w:rsid w:val="000D640B"/>
    <w:rsid w:val="000E3B01"/>
    <w:rsid w:val="000F04F5"/>
    <w:rsid w:val="00102071"/>
    <w:rsid w:val="0011157E"/>
    <w:rsid w:val="00112E46"/>
    <w:rsid w:val="001168BA"/>
    <w:rsid w:val="0013093A"/>
    <w:rsid w:val="0013243E"/>
    <w:rsid w:val="00133525"/>
    <w:rsid w:val="00133F89"/>
    <w:rsid w:val="00135DD8"/>
    <w:rsid w:val="001415A7"/>
    <w:rsid w:val="00147899"/>
    <w:rsid w:val="00181AB8"/>
    <w:rsid w:val="001852E0"/>
    <w:rsid w:val="001878B4"/>
    <w:rsid w:val="00195341"/>
    <w:rsid w:val="00196558"/>
    <w:rsid w:val="00197E45"/>
    <w:rsid w:val="001A20A1"/>
    <w:rsid w:val="001A311B"/>
    <w:rsid w:val="001A4C42"/>
    <w:rsid w:val="001A7289"/>
    <w:rsid w:val="001A7420"/>
    <w:rsid w:val="001B2F0B"/>
    <w:rsid w:val="001B5877"/>
    <w:rsid w:val="001B600F"/>
    <w:rsid w:val="001B6637"/>
    <w:rsid w:val="001C1B07"/>
    <w:rsid w:val="001C21C3"/>
    <w:rsid w:val="001C21F6"/>
    <w:rsid w:val="001D02C2"/>
    <w:rsid w:val="001D0598"/>
    <w:rsid w:val="001D5E3E"/>
    <w:rsid w:val="001E1BB2"/>
    <w:rsid w:val="001F0C1D"/>
    <w:rsid w:val="001F1132"/>
    <w:rsid w:val="001F168B"/>
    <w:rsid w:val="0020341A"/>
    <w:rsid w:val="00206417"/>
    <w:rsid w:val="002127D7"/>
    <w:rsid w:val="002161F6"/>
    <w:rsid w:val="00220E90"/>
    <w:rsid w:val="002347A2"/>
    <w:rsid w:val="00250F42"/>
    <w:rsid w:val="00254808"/>
    <w:rsid w:val="002675F0"/>
    <w:rsid w:val="00271594"/>
    <w:rsid w:val="00272F79"/>
    <w:rsid w:val="00273719"/>
    <w:rsid w:val="00275546"/>
    <w:rsid w:val="002760EE"/>
    <w:rsid w:val="00286F4F"/>
    <w:rsid w:val="00290497"/>
    <w:rsid w:val="002928C3"/>
    <w:rsid w:val="002A13C8"/>
    <w:rsid w:val="002A536C"/>
    <w:rsid w:val="002B1822"/>
    <w:rsid w:val="002B6339"/>
    <w:rsid w:val="002C6BDD"/>
    <w:rsid w:val="002C70A8"/>
    <w:rsid w:val="002D2081"/>
    <w:rsid w:val="002D6AD3"/>
    <w:rsid w:val="002D7B11"/>
    <w:rsid w:val="002E00EE"/>
    <w:rsid w:val="002E73EA"/>
    <w:rsid w:val="002F2CB1"/>
    <w:rsid w:val="003016FE"/>
    <w:rsid w:val="00304E87"/>
    <w:rsid w:val="0031082F"/>
    <w:rsid w:val="00312229"/>
    <w:rsid w:val="00313284"/>
    <w:rsid w:val="003172DC"/>
    <w:rsid w:val="003223C2"/>
    <w:rsid w:val="00330806"/>
    <w:rsid w:val="003406DF"/>
    <w:rsid w:val="0035462D"/>
    <w:rsid w:val="00356555"/>
    <w:rsid w:val="0036047A"/>
    <w:rsid w:val="00372449"/>
    <w:rsid w:val="00375098"/>
    <w:rsid w:val="003765B8"/>
    <w:rsid w:val="00382FBD"/>
    <w:rsid w:val="0039288A"/>
    <w:rsid w:val="003A3841"/>
    <w:rsid w:val="003A44E9"/>
    <w:rsid w:val="003A4DA9"/>
    <w:rsid w:val="003B1B0C"/>
    <w:rsid w:val="003B39D0"/>
    <w:rsid w:val="003C2AB5"/>
    <w:rsid w:val="003C3971"/>
    <w:rsid w:val="003C7F68"/>
    <w:rsid w:val="003D1967"/>
    <w:rsid w:val="003D2159"/>
    <w:rsid w:val="003D25BC"/>
    <w:rsid w:val="003D3153"/>
    <w:rsid w:val="003D4D81"/>
    <w:rsid w:val="003E4162"/>
    <w:rsid w:val="003F7CFF"/>
    <w:rsid w:val="00400774"/>
    <w:rsid w:val="0040098F"/>
    <w:rsid w:val="00406BA8"/>
    <w:rsid w:val="00414552"/>
    <w:rsid w:val="0042071E"/>
    <w:rsid w:val="00421A09"/>
    <w:rsid w:val="00423334"/>
    <w:rsid w:val="004275B8"/>
    <w:rsid w:val="00430DB3"/>
    <w:rsid w:val="004345EC"/>
    <w:rsid w:val="004408C5"/>
    <w:rsid w:val="004448C6"/>
    <w:rsid w:val="00444E26"/>
    <w:rsid w:val="0045062E"/>
    <w:rsid w:val="00454AFC"/>
    <w:rsid w:val="00462092"/>
    <w:rsid w:val="00465515"/>
    <w:rsid w:val="00473136"/>
    <w:rsid w:val="004818EC"/>
    <w:rsid w:val="00491AEB"/>
    <w:rsid w:val="0049751D"/>
    <w:rsid w:val="004A7B7D"/>
    <w:rsid w:val="004B0260"/>
    <w:rsid w:val="004B59C7"/>
    <w:rsid w:val="004C2B9E"/>
    <w:rsid w:val="004C30AC"/>
    <w:rsid w:val="004C47B5"/>
    <w:rsid w:val="004D3578"/>
    <w:rsid w:val="004D5DCE"/>
    <w:rsid w:val="004D69C3"/>
    <w:rsid w:val="004E213A"/>
    <w:rsid w:val="004E717D"/>
    <w:rsid w:val="004E72CA"/>
    <w:rsid w:val="004F0988"/>
    <w:rsid w:val="004F1954"/>
    <w:rsid w:val="004F3340"/>
    <w:rsid w:val="004F477F"/>
    <w:rsid w:val="004F665A"/>
    <w:rsid w:val="004F6AA0"/>
    <w:rsid w:val="0050054C"/>
    <w:rsid w:val="005016ED"/>
    <w:rsid w:val="00504206"/>
    <w:rsid w:val="0050545A"/>
    <w:rsid w:val="00506105"/>
    <w:rsid w:val="00511B65"/>
    <w:rsid w:val="0051770E"/>
    <w:rsid w:val="005261E4"/>
    <w:rsid w:val="00526747"/>
    <w:rsid w:val="0053388B"/>
    <w:rsid w:val="00535773"/>
    <w:rsid w:val="00543E6C"/>
    <w:rsid w:val="00557245"/>
    <w:rsid w:val="00561859"/>
    <w:rsid w:val="00563684"/>
    <w:rsid w:val="00565087"/>
    <w:rsid w:val="00582CED"/>
    <w:rsid w:val="005858E2"/>
    <w:rsid w:val="005862C8"/>
    <w:rsid w:val="00590F25"/>
    <w:rsid w:val="00591825"/>
    <w:rsid w:val="0059257F"/>
    <w:rsid w:val="00597B11"/>
    <w:rsid w:val="005A6A3F"/>
    <w:rsid w:val="005C4309"/>
    <w:rsid w:val="005D2E01"/>
    <w:rsid w:val="005D53DC"/>
    <w:rsid w:val="005D7526"/>
    <w:rsid w:val="005E4BB2"/>
    <w:rsid w:val="005F07BF"/>
    <w:rsid w:val="005F788A"/>
    <w:rsid w:val="00602AEA"/>
    <w:rsid w:val="0060489F"/>
    <w:rsid w:val="0061065A"/>
    <w:rsid w:val="00612D3C"/>
    <w:rsid w:val="00613773"/>
    <w:rsid w:val="00614FDF"/>
    <w:rsid w:val="00621E08"/>
    <w:rsid w:val="0062469F"/>
    <w:rsid w:val="006251F5"/>
    <w:rsid w:val="006309E8"/>
    <w:rsid w:val="0063543D"/>
    <w:rsid w:val="006367D0"/>
    <w:rsid w:val="00641D31"/>
    <w:rsid w:val="00645787"/>
    <w:rsid w:val="00647114"/>
    <w:rsid w:val="00647F3F"/>
    <w:rsid w:val="006536BE"/>
    <w:rsid w:val="006548AC"/>
    <w:rsid w:val="00672912"/>
    <w:rsid w:val="00675C3C"/>
    <w:rsid w:val="006767E2"/>
    <w:rsid w:val="00682593"/>
    <w:rsid w:val="00686723"/>
    <w:rsid w:val="0069111D"/>
    <w:rsid w:val="006912E9"/>
    <w:rsid w:val="00692650"/>
    <w:rsid w:val="006929CC"/>
    <w:rsid w:val="00693C02"/>
    <w:rsid w:val="006949F8"/>
    <w:rsid w:val="00694C75"/>
    <w:rsid w:val="006961F4"/>
    <w:rsid w:val="006A15A7"/>
    <w:rsid w:val="006A323F"/>
    <w:rsid w:val="006A7223"/>
    <w:rsid w:val="006B30D0"/>
    <w:rsid w:val="006B3E21"/>
    <w:rsid w:val="006C2482"/>
    <w:rsid w:val="006C3D95"/>
    <w:rsid w:val="006D330A"/>
    <w:rsid w:val="006D4550"/>
    <w:rsid w:val="006D7D49"/>
    <w:rsid w:val="006E5C86"/>
    <w:rsid w:val="006F00DB"/>
    <w:rsid w:val="006F0985"/>
    <w:rsid w:val="006F2A36"/>
    <w:rsid w:val="006F370F"/>
    <w:rsid w:val="00701116"/>
    <w:rsid w:val="007053C5"/>
    <w:rsid w:val="0071174C"/>
    <w:rsid w:val="007126BC"/>
    <w:rsid w:val="00713C44"/>
    <w:rsid w:val="007234CB"/>
    <w:rsid w:val="00725FF1"/>
    <w:rsid w:val="00734A5B"/>
    <w:rsid w:val="00736A00"/>
    <w:rsid w:val="0074026F"/>
    <w:rsid w:val="007429F6"/>
    <w:rsid w:val="00744E76"/>
    <w:rsid w:val="00745704"/>
    <w:rsid w:val="00750F63"/>
    <w:rsid w:val="00755A5A"/>
    <w:rsid w:val="0076263B"/>
    <w:rsid w:val="00765EA3"/>
    <w:rsid w:val="00765F6E"/>
    <w:rsid w:val="00767B40"/>
    <w:rsid w:val="007711FF"/>
    <w:rsid w:val="007713E9"/>
    <w:rsid w:val="0077459E"/>
    <w:rsid w:val="00774DA4"/>
    <w:rsid w:val="00781F0F"/>
    <w:rsid w:val="00782E55"/>
    <w:rsid w:val="00785033"/>
    <w:rsid w:val="00793C3B"/>
    <w:rsid w:val="00794266"/>
    <w:rsid w:val="007955C6"/>
    <w:rsid w:val="007971A0"/>
    <w:rsid w:val="007A64BC"/>
    <w:rsid w:val="007A660C"/>
    <w:rsid w:val="007B600E"/>
    <w:rsid w:val="007B6089"/>
    <w:rsid w:val="007C2249"/>
    <w:rsid w:val="007D5885"/>
    <w:rsid w:val="007E31B3"/>
    <w:rsid w:val="007E54D9"/>
    <w:rsid w:val="007E6F6A"/>
    <w:rsid w:val="007F0F4A"/>
    <w:rsid w:val="0080048F"/>
    <w:rsid w:val="0080063D"/>
    <w:rsid w:val="00800706"/>
    <w:rsid w:val="008028A4"/>
    <w:rsid w:val="00813706"/>
    <w:rsid w:val="00816778"/>
    <w:rsid w:val="00821B81"/>
    <w:rsid w:val="00825A58"/>
    <w:rsid w:val="00830747"/>
    <w:rsid w:val="008359CD"/>
    <w:rsid w:val="008407ED"/>
    <w:rsid w:val="008468EE"/>
    <w:rsid w:val="00852A5D"/>
    <w:rsid w:val="00861E91"/>
    <w:rsid w:val="00864572"/>
    <w:rsid w:val="00866BFE"/>
    <w:rsid w:val="008767B7"/>
    <w:rsid w:val="008768CA"/>
    <w:rsid w:val="008830BD"/>
    <w:rsid w:val="0088498D"/>
    <w:rsid w:val="00885A3D"/>
    <w:rsid w:val="00887325"/>
    <w:rsid w:val="0089555F"/>
    <w:rsid w:val="008A0229"/>
    <w:rsid w:val="008A1883"/>
    <w:rsid w:val="008A24C6"/>
    <w:rsid w:val="008A345E"/>
    <w:rsid w:val="008B53CB"/>
    <w:rsid w:val="008C314F"/>
    <w:rsid w:val="008C384C"/>
    <w:rsid w:val="008C7DFB"/>
    <w:rsid w:val="008D05CF"/>
    <w:rsid w:val="008D3B5E"/>
    <w:rsid w:val="008D64FE"/>
    <w:rsid w:val="008D6D06"/>
    <w:rsid w:val="008E2D68"/>
    <w:rsid w:val="008E6756"/>
    <w:rsid w:val="008E712A"/>
    <w:rsid w:val="008F3CDD"/>
    <w:rsid w:val="008F5369"/>
    <w:rsid w:val="0090271F"/>
    <w:rsid w:val="00902E23"/>
    <w:rsid w:val="009114D7"/>
    <w:rsid w:val="00913365"/>
    <w:rsid w:val="0091348E"/>
    <w:rsid w:val="00914C83"/>
    <w:rsid w:val="00917CCB"/>
    <w:rsid w:val="00920EF3"/>
    <w:rsid w:val="00920F16"/>
    <w:rsid w:val="00921C80"/>
    <w:rsid w:val="00926BEC"/>
    <w:rsid w:val="00933FB0"/>
    <w:rsid w:val="00941529"/>
    <w:rsid w:val="00942EC2"/>
    <w:rsid w:val="009437AF"/>
    <w:rsid w:val="009457CB"/>
    <w:rsid w:val="0094590E"/>
    <w:rsid w:val="00947BC7"/>
    <w:rsid w:val="00947D4E"/>
    <w:rsid w:val="0095260F"/>
    <w:rsid w:val="0096398E"/>
    <w:rsid w:val="009723C8"/>
    <w:rsid w:val="00981ABF"/>
    <w:rsid w:val="00984CE7"/>
    <w:rsid w:val="00991A41"/>
    <w:rsid w:val="00992411"/>
    <w:rsid w:val="00993EF4"/>
    <w:rsid w:val="00994817"/>
    <w:rsid w:val="009A5FA8"/>
    <w:rsid w:val="009A7AF7"/>
    <w:rsid w:val="009C596F"/>
    <w:rsid w:val="009C6CCC"/>
    <w:rsid w:val="009D540E"/>
    <w:rsid w:val="009D68F6"/>
    <w:rsid w:val="009E2B13"/>
    <w:rsid w:val="009F27BA"/>
    <w:rsid w:val="009F37B7"/>
    <w:rsid w:val="009F658C"/>
    <w:rsid w:val="00A00FE2"/>
    <w:rsid w:val="00A01A45"/>
    <w:rsid w:val="00A0406F"/>
    <w:rsid w:val="00A04EB9"/>
    <w:rsid w:val="00A05317"/>
    <w:rsid w:val="00A07EE2"/>
    <w:rsid w:val="00A10F02"/>
    <w:rsid w:val="00A164B4"/>
    <w:rsid w:val="00A20330"/>
    <w:rsid w:val="00A21F7F"/>
    <w:rsid w:val="00A2277E"/>
    <w:rsid w:val="00A23746"/>
    <w:rsid w:val="00A23BFD"/>
    <w:rsid w:val="00A2489C"/>
    <w:rsid w:val="00A26956"/>
    <w:rsid w:val="00A27486"/>
    <w:rsid w:val="00A3123C"/>
    <w:rsid w:val="00A34E66"/>
    <w:rsid w:val="00A37A80"/>
    <w:rsid w:val="00A4259A"/>
    <w:rsid w:val="00A45403"/>
    <w:rsid w:val="00A47509"/>
    <w:rsid w:val="00A50C3F"/>
    <w:rsid w:val="00A53724"/>
    <w:rsid w:val="00A56066"/>
    <w:rsid w:val="00A66CF2"/>
    <w:rsid w:val="00A73129"/>
    <w:rsid w:val="00A76E61"/>
    <w:rsid w:val="00A82109"/>
    <w:rsid w:val="00A82346"/>
    <w:rsid w:val="00A82479"/>
    <w:rsid w:val="00A873B2"/>
    <w:rsid w:val="00A92054"/>
    <w:rsid w:val="00A92BA1"/>
    <w:rsid w:val="00A95A32"/>
    <w:rsid w:val="00AA0E14"/>
    <w:rsid w:val="00AA11D1"/>
    <w:rsid w:val="00AA52C8"/>
    <w:rsid w:val="00AB4A5D"/>
    <w:rsid w:val="00AB50FC"/>
    <w:rsid w:val="00AC3008"/>
    <w:rsid w:val="00AC376E"/>
    <w:rsid w:val="00AC6BC6"/>
    <w:rsid w:val="00AD6013"/>
    <w:rsid w:val="00AE2B66"/>
    <w:rsid w:val="00AE65E2"/>
    <w:rsid w:val="00AE660E"/>
    <w:rsid w:val="00AF1460"/>
    <w:rsid w:val="00AF2AAE"/>
    <w:rsid w:val="00AF456C"/>
    <w:rsid w:val="00B05528"/>
    <w:rsid w:val="00B06AEB"/>
    <w:rsid w:val="00B07774"/>
    <w:rsid w:val="00B11CCE"/>
    <w:rsid w:val="00B15449"/>
    <w:rsid w:val="00B15A05"/>
    <w:rsid w:val="00B30998"/>
    <w:rsid w:val="00B330C4"/>
    <w:rsid w:val="00B36D5D"/>
    <w:rsid w:val="00B4554D"/>
    <w:rsid w:val="00B46388"/>
    <w:rsid w:val="00B46D02"/>
    <w:rsid w:val="00B46E78"/>
    <w:rsid w:val="00B56E13"/>
    <w:rsid w:val="00B57283"/>
    <w:rsid w:val="00B71B8D"/>
    <w:rsid w:val="00B73CC8"/>
    <w:rsid w:val="00B74567"/>
    <w:rsid w:val="00B866D3"/>
    <w:rsid w:val="00B922BE"/>
    <w:rsid w:val="00B92D07"/>
    <w:rsid w:val="00B93086"/>
    <w:rsid w:val="00B949A8"/>
    <w:rsid w:val="00B94D83"/>
    <w:rsid w:val="00BA102D"/>
    <w:rsid w:val="00BA1680"/>
    <w:rsid w:val="00BA19ED"/>
    <w:rsid w:val="00BA4B8D"/>
    <w:rsid w:val="00BB1592"/>
    <w:rsid w:val="00BB79D9"/>
    <w:rsid w:val="00BC0CAC"/>
    <w:rsid w:val="00BC0F7D"/>
    <w:rsid w:val="00BC2E7F"/>
    <w:rsid w:val="00BC5D27"/>
    <w:rsid w:val="00BD150B"/>
    <w:rsid w:val="00BD4C3C"/>
    <w:rsid w:val="00BD7D31"/>
    <w:rsid w:val="00BE3255"/>
    <w:rsid w:val="00BE5FEA"/>
    <w:rsid w:val="00BE6180"/>
    <w:rsid w:val="00BE7BF9"/>
    <w:rsid w:val="00BF128E"/>
    <w:rsid w:val="00BF38BE"/>
    <w:rsid w:val="00BF4954"/>
    <w:rsid w:val="00C0639F"/>
    <w:rsid w:val="00C074DD"/>
    <w:rsid w:val="00C1181B"/>
    <w:rsid w:val="00C1496A"/>
    <w:rsid w:val="00C17490"/>
    <w:rsid w:val="00C21798"/>
    <w:rsid w:val="00C26B89"/>
    <w:rsid w:val="00C30D7C"/>
    <w:rsid w:val="00C33079"/>
    <w:rsid w:val="00C353DA"/>
    <w:rsid w:val="00C42A19"/>
    <w:rsid w:val="00C431AC"/>
    <w:rsid w:val="00C44865"/>
    <w:rsid w:val="00C45231"/>
    <w:rsid w:val="00C5402B"/>
    <w:rsid w:val="00C551FF"/>
    <w:rsid w:val="00C5562A"/>
    <w:rsid w:val="00C560C5"/>
    <w:rsid w:val="00C65BD3"/>
    <w:rsid w:val="00C70A30"/>
    <w:rsid w:val="00C72833"/>
    <w:rsid w:val="00C80F1D"/>
    <w:rsid w:val="00C8272B"/>
    <w:rsid w:val="00C855B4"/>
    <w:rsid w:val="00C87633"/>
    <w:rsid w:val="00C87819"/>
    <w:rsid w:val="00C91962"/>
    <w:rsid w:val="00C93F40"/>
    <w:rsid w:val="00CA3D0C"/>
    <w:rsid w:val="00CA52DD"/>
    <w:rsid w:val="00CB49B3"/>
    <w:rsid w:val="00CB70D5"/>
    <w:rsid w:val="00CC68C2"/>
    <w:rsid w:val="00CD3B13"/>
    <w:rsid w:val="00CD3BC4"/>
    <w:rsid w:val="00CD7098"/>
    <w:rsid w:val="00CD7128"/>
    <w:rsid w:val="00CE0CA6"/>
    <w:rsid w:val="00CE22BF"/>
    <w:rsid w:val="00CE351B"/>
    <w:rsid w:val="00CE5BB1"/>
    <w:rsid w:val="00CF1453"/>
    <w:rsid w:val="00CF64D0"/>
    <w:rsid w:val="00D14728"/>
    <w:rsid w:val="00D1678D"/>
    <w:rsid w:val="00D20B7F"/>
    <w:rsid w:val="00D27A31"/>
    <w:rsid w:val="00D329DD"/>
    <w:rsid w:val="00D3319F"/>
    <w:rsid w:val="00D33F5B"/>
    <w:rsid w:val="00D354BB"/>
    <w:rsid w:val="00D418CF"/>
    <w:rsid w:val="00D436E8"/>
    <w:rsid w:val="00D51A07"/>
    <w:rsid w:val="00D52A5F"/>
    <w:rsid w:val="00D57972"/>
    <w:rsid w:val="00D61B78"/>
    <w:rsid w:val="00D675A9"/>
    <w:rsid w:val="00D738D6"/>
    <w:rsid w:val="00D755EB"/>
    <w:rsid w:val="00D76048"/>
    <w:rsid w:val="00D7640B"/>
    <w:rsid w:val="00D82E6F"/>
    <w:rsid w:val="00D85AB2"/>
    <w:rsid w:val="00D870C4"/>
    <w:rsid w:val="00D87E00"/>
    <w:rsid w:val="00D9134D"/>
    <w:rsid w:val="00D969CC"/>
    <w:rsid w:val="00DA1906"/>
    <w:rsid w:val="00DA78E8"/>
    <w:rsid w:val="00DA7A03"/>
    <w:rsid w:val="00DB00A8"/>
    <w:rsid w:val="00DB1818"/>
    <w:rsid w:val="00DB7E3B"/>
    <w:rsid w:val="00DC14B1"/>
    <w:rsid w:val="00DC297E"/>
    <w:rsid w:val="00DC309B"/>
    <w:rsid w:val="00DC3F8B"/>
    <w:rsid w:val="00DC4DA2"/>
    <w:rsid w:val="00DC589F"/>
    <w:rsid w:val="00DD4C17"/>
    <w:rsid w:val="00DD5A61"/>
    <w:rsid w:val="00DD74A5"/>
    <w:rsid w:val="00DE078A"/>
    <w:rsid w:val="00DE655A"/>
    <w:rsid w:val="00DF2B1F"/>
    <w:rsid w:val="00DF62CD"/>
    <w:rsid w:val="00E00CB7"/>
    <w:rsid w:val="00E12189"/>
    <w:rsid w:val="00E1265B"/>
    <w:rsid w:val="00E16509"/>
    <w:rsid w:val="00E17693"/>
    <w:rsid w:val="00E300B8"/>
    <w:rsid w:val="00E3060C"/>
    <w:rsid w:val="00E31B56"/>
    <w:rsid w:val="00E323C8"/>
    <w:rsid w:val="00E42F5E"/>
    <w:rsid w:val="00E44582"/>
    <w:rsid w:val="00E45F33"/>
    <w:rsid w:val="00E466AF"/>
    <w:rsid w:val="00E537EC"/>
    <w:rsid w:val="00E6497E"/>
    <w:rsid w:val="00E656A6"/>
    <w:rsid w:val="00E670C1"/>
    <w:rsid w:val="00E77645"/>
    <w:rsid w:val="00E81C74"/>
    <w:rsid w:val="00E81FAA"/>
    <w:rsid w:val="00E90526"/>
    <w:rsid w:val="00E90A58"/>
    <w:rsid w:val="00E91AD8"/>
    <w:rsid w:val="00EA15B0"/>
    <w:rsid w:val="00EA2A7B"/>
    <w:rsid w:val="00EA5A5D"/>
    <w:rsid w:val="00EA5EA7"/>
    <w:rsid w:val="00EB250E"/>
    <w:rsid w:val="00EC4A25"/>
    <w:rsid w:val="00EC4A4A"/>
    <w:rsid w:val="00ED248F"/>
    <w:rsid w:val="00ED2561"/>
    <w:rsid w:val="00ED3FC5"/>
    <w:rsid w:val="00ED4C9E"/>
    <w:rsid w:val="00EE2ABA"/>
    <w:rsid w:val="00EE6063"/>
    <w:rsid w:val="00EE6E92"/>
    <w:rsid w:val="00EF608C"/>
    <w:rsid w:val="00EF708D"/>
    <w:rsid w:val="00EF777D"/>
    <w:rsid w:val="00F025A2"/>
    <w:rsid w:val="00F04712"/>
    <w:rsid w:val="00F13360"/>
    <w:rsid w:val="00F14E52"/>
    <w:rsid w:val="00F22EC7"/>
    <w:rsid w:val="00F325C8"/>
    <w:rsid w:val="00F33E7B"/>
    <w:rsid w:val="00F37B79"/>
    <w:rsid w:val="00F4037A"/>
    <w:rsid w:val="00F4161F"/>
    <w:rsid w:val="00F43C61"/>
    <w:rsid w:val="00F43D03"/>
    <w:rsid w:val="00F569F3"/>
    <w:rsid w:val="00F653B8"/>
    <w:rsid w:val="00F67402"/>
    <w:rsid w:val="00F72153"/>
    <w:rsid w:val="00F75544"/>
    <w:rsid w:val="00F8153F"/>
    <w:rsid w:val="00F84ECC"/>
    <w:rsid w:val="00F9008D"/>
    <w:rsid w:val="00FA1266"/>
    <w:rsid w:val="00FA41B2"/>
    <w:rsid w:val="00FB3840"/>
    <w:rsid w:val="00FB3B64"/>
    <w:rsid w:val="00FC0A25"/>
    <w:rsid w:val="00FC1192"/>
    <w:rsid w:val="00FD6573"/>
    <w:rsid w:val="00FE0F59"/>
    <w:rsid w:val="00FF5118"/>
    <w:rsid w:val="00F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9">
    <w:name w:val="annotation reference"/>
    <w:basedOn w:val="a0"/>
    <w:rsid w:val="00F43D03"/>
    <w:rPr>
      <w:sz w:val="16"/>
      <w:szCs w:val="16"/>
    </w:rPr>
  </w:style>
  <w:style w:type="paragraph" w:styleId="aa">
    <w:name w:val="annotation text"/>
    <w:basedOn w:val="a"/>
    <w:link w:val="Char0"/>
    <w:rsid w:val="00F43D03"/>
  </w:style>
  <w:style w:type="character" w:customStyle="1" w:styleId="Char0">
    <w:name w:val="批注文字 Char"/>
    <w:basedOn w:val="a0"/>
    <w:link w:val="aa"/>
    <w:rsid w:val="00F43D03"/>
    <w:rPr>
      <w:lang w:eastAsia="en-US"/>
    </w:rPr>
  </w:style>
  <w:style w:type="paragraph" w:styleId="ab">
    <w:name w:val="annotation subject"/>
    <w:basedOn w:val="aa"/>
    <w:next w:val="aa"/>
    <w:link w:val="Char1"/>
    <w:rsid w:val="00F43D03"/>
    <w:rPr>
      <w:b/>
      <w:bCs/>
    </w:rPr>
  </w:style>
  <w:style w:type="character" w:customStyle="1" w:styleId="Char1">
    <w:name w:val="批注主题 Char"/>
    <w:basedOn w:val="Char0"/>
    <w:link w:val="ab"/>
    <w:rsid w:val="00F43D03"/>
    <w:rPr>
      <w:b/>
      <w:bCs/>
      <w:lang w:eastAsia="en-US"/>
    </w:rPr>
  </w:style>
  <w:style w:type="paragraph" w:styleId="ac">
    <w:name w:val="Normal (Web)"/>
    <w:basedOn w:val="a"/>
    <w:uiPriority w:val="99"/>
    <w:unhideWhenUsed/>
    <w:rsid w:val="000C747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C87633"/>
    <w:rPr>
      <w:color w:val="FF0000"/>
      <w:lang w:eastAsia="en-US"/>
    </w:rPr>
  </w:style>
  <w:style w:type="character" w:customStyle="1" w:styleId="THChar">
    <w:name w:val="TH Char"/>
    <w:qFormat/>
    <w:locked/>
    <w:rsid w:val="00AA52C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AA52C8"/>
    <w:rPr>
      <w:lang w:eastAsia="en-US"/>
    </w:rPr>
  </w:style>
  <w:style w:type="character" w:customStyle="1" w:styleId="1Char">
    <w:name w:val="标题 1 Char"/>
    <w:basedOn w:val="a0"/>
    <w:link w:val="1"/>
    <w:rsid w:val="00C5402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7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linepubs.trb.org/onlinepubs/webinars/201118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highways.dot.gov/public-roads/septoct-2009/advances-wildlife-crossing-technologie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nitc.trec.pdx.edu/news/new-radar-sensor-technology-intelligent-multimodal-traffic-monitoring-intersection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CFE67-2054-409F-8D6C-4F2647DF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Huawei_r1</cp:lastModifiedBy>
  <cp:revision>5</cp:revision>
  <cp:lastPrinted>2019-02-25T14:05:00Z</cp:lastPrinted>
  <dcterms:created xsi:type="dcterms:W3CDTF">2022-08-24T06:10:00Z</dcterms:created>
  <dcterms:modified xsi:type="dcterms:W3CDTF">2022-08-24T09:50:00Z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(3)4ZmoBh2CWPgE0t+v3nJktIbxbCxYGq4oKBWTt7LT36Ea+zJyV5v5Cbwq1PeLZB4aWD2+kd/E
GRKegsmrodCXRCq8spvZhOeuHc0vTLM0HCzqiNYF/3eAOkHDjIdaPvYd81SK59HhV2H42Afe
ioLYaVz8xpGU5DbE6LY2XCXE6zbn2AzZteYr44Ia3vSYFfxYTLj19VH6n2gC+5saY8N5qImr
c/+6gJcsjBLJxV6Wzv</vt:lpwstr>
  </property>
  <property fmtid="{D5CDD505-2E9C-101B-9397-08002B2CF9AE}" pid="3" name="_2015_ms_pID_7253431">
    <vt:lpwstr>3UqXitMlTv8T2xibtYZ1H0aDaE3Q+cBXlyZhDN343Lhv+6maSX72iE
MPu0nfn262NzXzmww5HH5wuy/AIwlUHKpAUgLo8nhEFa/rDkAoPn17MZzOquZkiXp0pXG5It
DSiZ4RGrPC3LZ1q1Nr4IfrNBxMthEbPuDNBxfSzPiXQmJB/6wkIEdhKtyYh3NW1tyayv9jrN
kBu9SQj/gLByliwzlI1TvKxSB0nYZLMG5yAn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1661304676</vt:lpwstr>
  </property>
</Properties>
</file>